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S6-243178</w:t>
      </w:r>
      <w:bookmarkStart w:id="24" w:name="_GoBack"/>
      <w:bookmarkEnd w:id="2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pCR on </w:t>
      </w:r>
      <w:r>
        <w:rPr>
          <w:rFonts w:hint="eastAsia" w:ascii="Arial" w:hAnsi="Arial" w:cs="Arial"/>
          <w:b/>
          <w:bCs/>
        </w:rPr>
        <w:t>Solution on configuration of application layer caller informatio</w:t>
      </w:r>
      <w:r>
        <w:rPr>
          <w:rFonts w:hint="eastAsia" w:ascii="Arial" w:hAnsi="Arial" w:eastAsia="宋体" w:cs="Arial"/>
          <w:b/>
          <w:bCs/>
          <w:lang w:val="en-US" w:eastAsia="zh-CN"/>
        </w:rPr>
        <w:t>n</w:t>
      </w:r>
      <w:r>
        <w:rPr>
          <w:rFonts w:hint="eastAsia" w:ascii="Arial" w:hAnsi="Arial" w:cs="Arial"/>
          <w:b/>
          <w:bCs/>
        </w:rPr>
        <w:t xml:space="preserve"> on MMTel Enabler server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This pCR proposes the solution on configuration of application layer caller information on MMTel Enabler server.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liuyue0726" w:date="2024-08-07T15:47:37Z"/>
        </w:rPr>
      </w:pPr>
      <w:ins w:id="1" w:author="liuyue0726" w:date="2024-08-07T15:47:37Z">
        <w:bookmarkStart w:id="0" w:name="_Toc2514"/>
        <w:bookmarkStart w:id="1" w:name="_Toc22470"/>
        <w:bookmarkStart w:id="2" w:name="_Toc1887"/>
        <w:bookmarkStart w:id="3" w:name="_Toc21122"/>
        <w:bookmarkStart w:id="4" w:name="_Toc15094"/>
        <w:bookmarkStart w:id="5" w:name="_Toc168958010"/>
        <w:r>
          <w:rPr>
            <w:rFonts w:hint="eastAsia"/>
            <w:lang w:eastAsia="zh-CN"/>
          </w:rPr>
          <w:t>8</w:t>
        </w:r>
      </w:ins>
      <w:ins w:id="2" w:author="liuyue0726" w:date="2024-08-07T15:47:37Z">
        <w:r>
          <w:rPr>
            <w:lang w:eastAsia="zh-CN"/>
          </w:rPr>
          <w:t>.</w:t>
        </w:r>
      </w:ins>
      <w:ins w:id="3" w:author="liuyue0726" w:date="2024-08-07T15:47:41Z">
        <w:r>
          <w:rPr>
            <w:rFonts w:hint="eastAsia"/>
            <w:lang w:val="en-US" w:eastAsia="zh-CN"/>
          </w:rPr>
          <w:t>x</w:t>
        </w:r>
      </w:ins>
      <w:ins w:id="4" w:author="liuyue0726" w:date="2024-08-07T15:47:37Z">
        <w:r>
          <w:rPr>
            <w:rFonts w:hint="eastAsia"/>
            <w:lang w:eastAsia="ko-KR"/>
          </w:rPr>
          <w:tab/>
        </w:r>
      </w:ins>
      <w:ins w:id="5" w:author="liuyue0726" w:date="2024-08-07T15:47:37Z">
        <w:r>
          <w:rPr/>
          <w:t>Solution</w:t>
        </w:r>
      </w:ins>
      <w:ins w:id="6" w:author="liuyue0726" w:date="2024-08-07T15:47:37Z">
        <w:r>
          <w:rPr>
            <w:rFonts w:hint="eastAsia"/>
            <w:lang w:eastAsia="zh-CN"/>
          </w:rPr>
          <w:t xml:space="preserve"> #</w:t>
        </w:r>
      </w:ins>
      <w:ins w:id="7" w:author="liuyue0726" w:date="2024-08-07T15:47:43Z">
        <w:r>
          <w:rPr>
            <w:rFonts w:hint="eastAsia"/>
            <w:lang w:val="en-US" w:eastAsia="zh-CN"/>
          </w:rPr>
          <w:t>x</w:t>
        </w:r>
      </w:ins>
      <w:ins w:id="8" w:author="liuyue0726" w:date="2024-08-07T15:47:37Z">
        <w:r>
          <w:rPr/>
          <w:t xml:space="preserve">: </w:t>
        </w:r>
        <w:bookmarkEnd w:id="0"/>
        <w:bookmarkEnd w:id="1"/>
        <w:bookmarkEnd w:id="2"/>
        <w:bookmarkEnd w:id="3"/>
        <w:bookmarkEnd w:id="4"/>
        <w:bookmarkEnd w:id="5"/>
      </w:ins>
      <w:ins w:id="9" w:author="liuyue0726" w:date="2024-08-07T15:47:50Z">
        <w:r>
          <w:rPr>
            <w:rFonts w:hint="eastAsia" w:eastAsia="宋体"/>
            <w:lang w:val="en-US" w:eastAsia="zh-CN"/>
          </w:rPr>
          <w:t>configuration of application layer caller informatio</w:t>
        </w:r>
      </w:ins>
      <w:ins w:id="10" w:author="liuyue0726" w:date="2024-08-07T16:33:27Z">
        <w:r>
          <w:rPr>
            <w:rFonts w:hint="eastAsia" w:eastAsia="宋体"/>
            <w:lang w:val="en-US" w:eastAsia="zh-CN"/>
          </w:rPr>
          <w:t>n</w:t>
        </w:r>
      </w:ins>
      <w:ins w:id="11" w:author="liuyue0726" w:date="2024-08-07T15:47:50Z">
        <w:r>
          <w:rPr>
            <w:rFonts w:hint="eastAsia" w:eastAsia="宋体"/>
            <w:lang w:val="en-US" w:eastAsia="zh-CN"/>
          </w:rPr>
          <w:t xml:space="preserve"> on MMTel Enabler server</w:t>
        </w:r>
      </w:ins>
    </w:p>
    <w:p>
      <w:pPr>
        <w:pStyle w:val="4"/>
        <w:rPr>
          <w:ins w:id="12" w:author="liuyue0726" w:date="2024-08-07T15:47:37Z"/>
        </w:rPr>
      </w:pPr>
      <w:ins w:id="13" w:author="liuyue0726" w:date="2024-08-07T15:47:37Z">
        <w:bookmarkStart w:id="6" w:name="_Toc168958011"/>
        <w:bookmarkStart w:id="7" w:name="_Toc29189"/>
        <w:bookmarkStart w:id="8" w:name="_Toc19824"/>
        <w:bookmarkStart w:id="9" w:name="_Toc18989"/>
        <w:bookmarkStart w:id="10" w:name="_Toc23540"/>
        <w:bookmarkStart w:id="11" w:name="_Toc21854"/>
        <w:r>
          <w:rPr>
            <w:rFonts w:hint="eastAsia" w:eastAsia="宋体"/>
            <w:lang w:eastAsia="zh-CN"/>
          </w:rPr>
          <w:t>8</w:t>
        </w:r>
      </w:ins>
      <w:ins w:id="14" w:author="liuyue0726" w:date="2024-08-07T15:47:37Z">
        <w:r>
          <w:rPr/>
          <w:t>.</w:t>
        </w:r>
      </w:ins>
      <w:ins w:id="15" w:author="liuyue0726" w:date="2024-08-07T15:47:55Z">
        <w:r>
          <w:rPr>
            <w:rFonts w:hint="eastAsia" w:eastAsia="宋体"/>
            <w:lang w:val="en-US" w:eastAsia="zh-CN"/>
          </w:rPr>
          <w:t>x</w:t>
        </w:r>
      </w:ins>
      <w:ins w:id="16" w:author="liuyue0726" w:date="2024-08-07T15:47:37Z">
        <w:r>
          <w:rPr/>
          <w:t>.1</w:t>
        </w:r>
      </w:ins>
      <w:ins w:id="17" w:author="liuyue0726" w:date="2024-08-07T15:47:37Z">
        <w:r>
          <w:rPr>
            <w:rFonts w:hint="eastAsia"/>
          </w:rPr>
          <w:tab/>
        </w:r>
      </w:ins>
      <w:ins w:id="18" w:author="liuyue0726" w:date="2024-08-07T15:47:37Z">
        <w:r>
          <w:rPr>
            <w:rFonts w:hint="eastAsia"/>
          </w:rPr>
          <w:t>Description</w:t>
        </w:r>
        <w:bookmarkEnd w:id="6"/>
        <w:bookmarkEnd w:id="7"/>
        <w:bookmarkEnd w:id="8"/>
        <w:bookmarkEnd w:id="9"/>
        <w:bookmarkEnd w:id="10"/>
        <w:bookmarkEnd w:id="11"/>
      </w:ins>
    </w:p>
    <w:p>
      <w:pPr>
        <w:rPr>
          <w:ins w:id="19" w:author="liuyue0726" w:date="2024-08-07T16:35:41Z"/>
          <w:rFonts w:hint="eastAsia" w:eastAsia="宋体"/>
          <w:lang w:val="en-US" w:eastAsia="zh-CN"/>
        </w:rPr>
      </w:pPr>
      <w:ins w:id="20" w:author="liuyue0726" w:date="2024-08-07T15:47:37Z">
        <w:r>
          <w:rPr>
            <w:lang w:eastAsia="zh-CN"/>
          </w:rPr>
          <w:t xml:space="preserve">This solution </w:t>
        </w:r>
      </w:ins>
      <w:ins w:id="21" w:author="liuyue0726" w:date="2024-08-07T16:32:35Z">
        <w:r>
          <w:rPr>
            <w:rFonts w:hint="eastAsia"/>
            <w:lang w:val="en-US" w:eastAsia="zh-CN"/>
          </w:rPr>
          <w:t>pro</w:t>
        </w:r>
      </w:ins>
      <w:ins w:id="22" w:author="liuyue0726" w:date="2024-08-07T16:32:37Z">
        <w:r>
          <w:rPr>
            <w:rFonts w:hint="eastAsia"/>
            <w:lang w:val="en-US" w:eastAsia="zh-CN"/>
          </w:rPr>
          <w:t>vi</w:t>
        </w:r>
      </w:ins>
      <w:ins w:id="23" w:author="liuyue0726" w:date="2024-08-07T16:32:38Z">
        <w:r>
          <w:rPr>
            <w:rFonts w:hint="eastAsia"/>
            <w:lang w:val="en-US" w:eastAsia="zh-CN"/>
          </w:rPr>
          <w:t xml:space="preserve">des </w:t>
        </w:r>
      </w:ins>
      <w:ins w:id="24" w:author="liuyue0726" w:date="2024-08-07T16:32:39Z">
        <w:r>
          <w:rPr>
            <w:rFonts w:hint="eastAsia"/>
            <w:lang w:val="en-US" w:eastAsia="zh-CN"/>
          </w:rPr>
          <w:t xml:space="preserve">the </w:t>
        </w:r>
      </w:ins>
      <w:ins w:id="25" w:author="liuyue0726" w:date="2024-08-07T16:32:43Z">
        <w:r>
          <w:rPr>
            <w:rFonts w:hint="eastAsia"/>
            <w:lang w:val="en-US" w:eastAsia="zh-CN"/>
          </w:rPr>
          <w:t xml:space="preserve">procedure </w:t>
        </w:r>
      </w:ins>
      <w:ins w:id="26" w:author="liuyue0726" w:date="2024-08-07T16:32:45Z">
        <w:r>
          <w:rPr>
            <w:rFonts w:hint="eastAsia"/>
            <w:lang w:val="en-US" w:eastAsia="zh-CN"/>
          </w:rPr>
          <w:t>on</w:t>
        </w:r>
      </w:ins>
      <w:ins w:id="27" w:author="liuyue0726" w:date="2024-08-07T16:32:46Z">
        <w:r>
          <w:rPr>
            <w:rFonts w:hint="eastAsia"/>
            <w:lang w:val="en-US" w:eastAsia="zh-CN"/>
          </w:rPr>
          <w:t xml:space="preserve"> </w:t>
        </w:r>
      </w:ins>
      <w:ins w:id="28" w:author="liuyue0726" w:date="2024-08-07T16:32:51Z">
        <w:r>
          <w:rPr>
            <w:rFonts w:hint="eastAsia" w:eastAsia="宋体"/>
            <w:lang w:val="en-US" w:eastAsia="zh-CN"/>
          </w:rPr>
          <w:t>configuration of application layer caller informatio</w:t>
        </w:r>
      </w:ins>
      <w:ins w:id="29" w:author="liuyue0726" w:date="2024-08-07T16:33:15Z">
        <w:r>
          <w:rPr>
            <w:rFonts w:hint="eastAsia" w:eastAsia="宋体"/>
            <w:lang w:val="en-US" w:eastAsia="zh-CN"/>
          </w:rPr>
          <w:t>n</w:t>
        </w:r>
      </w:ins>
      <w:ins w:id="30" w:author="liuyue0726" w:date="2024-08-07T16:32:51Z">
        <w:r>
          <w:rPr>
            <w:rFonts w:hint="eastAsia" w:eastAsia="宋体"/>
            <w:lang w:val="en-US" w:eastAsia="zh-CN"/>
          </w:rPr>
          <w:t xml:space="preserve"> on MMTel Enabler server</w:t>
        </w:r>
      </w:ins>
      <w:ins w:id="31" w:author="liuyue0726" w:date="2024-08-07T15:47:37Z">
        <w:r>
          <w:rPr>
            <w:rFonts w:hint="eastAsia" w:eastAsia="宋体"/>
            <w:lang w:val="en-US" w:eastAsia="zh-CN"/>
          </w:rPr>
          <w:t>.</w:t>
        </w:r>
      </w:ins>
      <w:ins w:id="32" w:author="liuyue0726" w:date="2024-08-07T16:32:58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iuyue0726" w:date="2024-08-07T16:33:01Z">
        <w:r>
          <w:rPr>
            <w:rFonts w:hint="eastAsia" w:eastAsia="宋体"/>
            <w:lang w:val="en-US" w:eastAsia="zh-CN"/>
          </w:rPr>
          <w:t>Th</w:t>
        </w:r>
      </w:ins>
      <w:ins w:id="34" w:author="liuyue0726" w:date="2024-08-07T16:33:02Z">
        <w:r>
          <w:rPr>
            <w:rFonts w:hint="eastAsia" w:eastAsia="宋体"/>
            <w:lang w:val="en-US" w:eastAsia="zh-CN"/>
          </w:rPr>
          <w:t xml:space="preserve">e </w:t>
        </w:r>
      </w:ins>
      <w:ins w:id="35" w:author="liuyue0726" w:date="2024-08-07T16:33:04Z">
        <w:r>
          <w:rPr>
            <w:rFonts w:hint="eastAsia" w:eastAsia="宋体"/>
            <w:lang w:val="en-US" w:eastAsia="zh-CN"/>
          </w:rPr>
          <w:t>configured</w:t>
        </w:r>
      </w:ins>
      <w:ins w:id="36" w:author="liuyue0726" w:date="2024-08-07T16:33:59Z">
        <w:r>
          <w:rPr>
            <w:rFonts w:hint="eastAsia" w:eastAsia="宋体"/>
            <w:lang w:val="en-US" w:eastAsia="zh-CN"/>
          </w:rPr>
          <w:t xml:space="preserve"> application layer caller information</w:t>
        </w:r>
      </w:ins>
      <w:ins w:id="37" w:author="liuyue0726" w:date="2024-08-07T16:34:00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iuyue0726" w:date="2024-08-07T16:34:10Z">
        <w:r>
          <w:rPr>
            <w:rFonts w:hint="eastAsia" w:eastAsia="宋体"/>
            <w:lang w:val="en-US" w:eastAsia="zh-CN"/>
          </w:rPr>
          <w:t>w</w:t>
        </w:r>
      </w:ins>
      <w:ins w:id="39" w:author="liuyue0726" w:date="2024-08-07T16:34:11Z">
        <w:r>
          <w:rPr>
            <w:rFonts w:hint="eastAsia" w:eastAsia="宋体"/>
            <w:lang w:val="en-US" w:eastAsia="zh-CN"/>
          </w:rPr>
          <w:t>il</w:t>
        </w:r>
      </w:ins>
      <w:ins w:id="40" w:author="liuyue0726" w:date="2024-08-07T16:34:12Z">
        <w:r>
          <w:rPr>
            <w:rFonts w:hint="eastAsia" w:eastAsia="宋体"/>
            <w:lang w:val="en-US" w:eastAsia="zh-CN"/>
          </w:rPr>
          <w:t>l be</w:t>
        </w:r>
      </w:ins>
      <w:ins w:id="41" w:author="liuyue0726" w:date="2024-08-07T16:34:16Z">
        <w:r>
          <w:rPr>
            <w:rFonts w:hint="eastAsia" w:eastAsia="宋体"/>
            <w:lang w:val="en-US" w:eastAsia="zh-CN"/>
          </w:rPr>
          <w:t xml:space="preserve"> s</w:t>
        </w:r>
      </w:ins>
      <w:ins w:id="42" w:author="liuyue0726" w:date="2024-08-07T16:34:17Z">
        <w:r>
          <w:rPr>
            <w:rFonts w:hint="eastAsia" w:eastAsia="宋体"/>
            <w:lang w:val="en-US" w:eastAsia="zh-CN"/>
          </w:rPr>
          <w:t>how</w:t>
        </w:r>
      </w:ins>
      <w:ins w:id="43" w:author="liuyue0726" w:date="2024-08-07T16:34:18Z">
        <w:r>
          <w:rPr>
            <w:rFonts w:hint="eastAsia" w:eastAsia="宋体"/>
            <w:lang w:val="en-US" w:eastAsia="zh-CN"/>
          </w:rPr>
          <w:t xml:space="preserve">n to </w:t>
        </w:r>
      </w:ins>
      <w:ins w:id="44" w:author="liuyue0726" w:date="2024-08-07T16:34:19Z">
        <w:r>
          <w:rPr>
            <w:rFonts w:hint="eastAsia" w:eastAsia="宋体"/>
            <w:lang w:val="en-US" w:eastAsia="zh-CN"/>
          </w:rPr>
          <w:t>the ca</w:t>
        </w:r>
      </w:ins>
      <w:ins w:id="45" w:author="liuyue0726" w:date="2024-08-07T16:34:20Z">
        <w:r>
          <w:rPr>
            <w:rFonts w:hint="eastAsia" w:eastAsia="宋体"/>
            <w:lang w:val="en-US" w:eastAsia="zh-CN"/>
          </w:rPr>
          <w:t>lle</w:t>
        </w:r>
      </w:ins>
      <w:ins w:id="46" w:author="liuyue0726" w:date="2024-08-07T16:34:24Z">
        <w:r>
          <w:rPr>
            <w:rFonts w:hint="eastAsia" w:eastAsia="宋体"/>
            <w:lang w:val="en-US" w:eastAsia="zh-CN"/>
          </w:rPr>
          <w:t>e</w:t>
        </w:r>
      </w:ins>
      <w:ins w:id="47" w:author="liuyue0726" w:date="2024-08-07T16:34:2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liuyue0726" w:date="2024-08-07T16:34:26Z">
        <w:r>
          <w:rPr>
            <w:rFonts w:hint="eastAsia" w:eastAsia="宋体"/>
            <w:lang w:val="en-US" w:eastAsia="zh-CN"/>
          </w:rPr>
          <w:t xml:space="preserve">by </w:t>
        </w:r>
      </w:ins>
      <w:ins w:id="49" w:author="liuyue0726" w:date="2024-08-07T16:34:27Z">
        <w:r>
          <w:rPr>
            <w:rFonts w:hint="eastAsia" w:eastAsia="宋体"/>
            <w:lang w:val="en-US" w:eastAsia="zh-CN"/>
          </w:rPr>
          <w:t>us</w:t>
        </w:r>
      </w:ins>
      <w:ins w:id="50" w:author="liuyue0726" w:date="2024-08-07T16:34:28Z">
        <w:r>
          <w:rPr>
            <w:rFonts w:hint="eastAsia" w:eastAsia="宋体"/>
            <w:lang w:val="en-US" w:eastAsia="zh-CN"/>
          </w:rPr>
          <w:t>in</w:t>
        </w:r>
      </w:ins>
      <w:ins w:id="51" w:author="liuyue0726" w:date="2024-08-07T16:34:29Z">
        <w:r>
          <w:rPr>
            <w:rFonts w:hint="eastAsia" w:eastAsia="宋体"/>
            <w:lang w:val="en-US" w:eastAsia="zh-CN"/>
          </w:rPr>
          <w:t xml:space="preserve">g </w:t>
        </w:r>
      </w:ins>
      <w:ins w:id="52" w:author="liuyue0726" w:date="2024-08-07T16:34:31Z">
        <w:r>
          <w:rPr>
            <w:rFonts w:hint="eastAsia" w:eastAsia="宋体"/>
            <w:lang w:val="en-US" w:eastAsia="zh-CN"/>
          </w:rPr>
          <w:t>t</w:t>
        </w:r>
      </w:ins>
      <w:ins w:id="53" w:author="liuyue0726" w:date="2024-08-07T16:34:32Z">
        <w:r>
          <w:rPr>
            <w:rFonts w:hint="eastAsia" w:eastAsia="宋体"/>
            <w:lang w:val="en-US" w:eastAsia="zh-CN"/>
          </w:rPr>
          <w:t xml:space="preserve">he </w:t>
        </w:r>
      </w:ins>
      <w:ins w:id="54" w:author="liuyue0726" w:date="2024-08-07T16:34:39Z">
        <w:r>
          <w:rPr>
            <w:rFonts w:hint="eastAsia" w:eastAsia="宋体"/>
            <w:lang w:val="en-US" w:eastAsia="zh-CN"/>
          </w:rPr>
          <w:t xml:space="preserve">procedure </w:t>
        </w:r>
      </w:ins>
      <w:ins w:id="55" w:author="liuyue0726" w:date="2024-08-07T16:34:41Z">
        <w:r>
          <w:rPr>
            <w:rFonts w:hint="eastAsia" w:eastAsia="宋体"/>
            <w:lang w:val="en-US" w:eastAsia="zh-CN"/>
          </w:rPr>
          <w:t xml:space="preserve">in </w:t>
        </w:r>
      </w:ins>
      <w:ins w:id="56" w:author="liuyue0726" w:date="2024-08-07T16:34:47Z">
        <w:r>
          <w:rPr>
            <w:rFonts w:hint="eastAsia" w:eastAsia="宋体"/>
            <w:lang w:val="en-US" w:eastAsia="zh-CN"/>
          </w:rPr>
          <w:t>solution</w:t>
        </w:r>
      </w:ins>
      <w:ins w:id="57" w:author="liuyue0726" w:date="2024-08-07T16:34:48Z">
        <w:r>
          <w:rPr>
            <w:rFonts w:hint="eastAsia" w:eastAsia="宋体"/>
            <w:lang w:val="en-US" w:eastAsia="zh-CN"/>
          </w:rPr>
          <w:t>#</w:t>
        </w:r>
      </w:ins>
      <w:ins w:id="58" w:author="liuyue0726" w:date="2024-08-07T16:34:49Z">
        <w:r>
          <w:rPr>
            <w:rFonts w:hint="eastAsia" w:eastAsia="宋体"/>
            <w:lang w:val="en-US" w:eastAsia="zh-CN"/>
          </w:rPr>
          <w:t>10.</w:t>
        </w:r>
      </w:ins>
      <w:ins w:id="59" w:author="liuyue0726" w:date="2024-08-07T16:33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7"/>
        <w:rPr>
          <w:ins w:id="60" w:author="liuyue0726" w:date="2024-08-07T15:47:37Z"/>
          <w:rFonts w:hint="default"/>
          <w:lang w:val="en-US" w:eastAsia="zh-CN"/>
        </w:rPr>
      </w:pPr>
      <w:ins w:id="61" w:author="liuyue0726" w:date="2024-08-07T16:35:41Z">
        <w:r>
          <w:rPr>
            <w:rFonts w:hint="eastAsia"/>
            <w:lang w:val="en-US" w:eastAsia="zh-CN"/>
          </w:rPr>
          <w:t>NOTE:</w:t>
        </w:r>
      </w:ins>
      <w:ins w:id="62" w:author="liuyue0726" w:date="2024-08-07T16:35:41Z">
        <w:r>
          <w:rPr>
            <w:rFonts w:hint="eastAsia"/>
            <w:lang w:val="en-US" w:eastAsia="zh-CN"/>
          </w:rPr>
          <w:tab/>
        </w:r>
      </w:ins>
      <w:ins w:id="63" w:author="liuyue0726" w:date="2024-08-07T16:35:41Z">
        <w:r>
          <w:rPr>
            <w:rFonts w:hint="eastAsia"/>
            <w:lang w:val="en-US" w:eastAsia="zh-CN"/>
          </w:rPr>
          <w:t>In this release,</w:t>
        </w:r>
      </w:ins>
      <w:ins w:id="64" w:author="liuyue0726" w:date="2024-08-07T16:36:09Z">
        <w:r>
          <w:rPr>
            <w:rFonts w:hint="eastAsia"/>
            <w:lang w:val="en-US" w:eastAsia="zh-CN"/>
          </w:rPr>
          <w:t>application layer caller information</w:t>
        </w:r>
      </w:ins>
      <w:ins w:id="65" w:author="liuyue0726" w:date="2024-08-07T16:35:41Z">
        <w:r>
          <w:rPr>
            <w:rFonts w:hint="eastAsia"/>
            <w:lang w:val="en-US" w:eastAsia="zh-CN"/>
          </w:rPr>
          <w:t xml:space="preserve"> only applie</w:t>
        </w:r>
      </w:ins>
      <w:ins w:id="66" w:author="liuyue0726" w:date="2024-08-07T16:36:24Z">
        <w:r>
          <w:rPr>
            <w:rFonts w:hint="eastAsia"/>
            <w:lang w:val="en-US" w:eastAsia="zh-CN"/>
          </w:rPr>
          <w:t>s</w:t>
        </w:r>
      </w:ins>
      <w:ins w:id="67" w:author="liuyue0726" w:date="2024-08-07T16:35:41Z">
        <w:r>
          <w:rPr>
            <w:rFonts w:hint="eastAsia"/>
            <w:lang w:val="en-US" w:eastAsia="zh-CN"/>
          </w:rPr>
          <w:t xml:space="preserve"> to the call between MMTel call between application with IMS capability and application without IMS capability, i.e. the mmtel call which goes through the MMTel Enabler Server. </w:t>
        </w:r>
      </w:ins>
    </w:p>
    <w:p>
      <w:pPr>
        <w:pStyle w:val="75"/>
        <w:rPr>
          <w:ins w:id="68" w:author="liuyue0726" w:date="2024-08-07T15:47:37Z"/>
        </w:rPr>
      </w:pPr>
      <w:ins w:id="69" w:author="liuyue0726" w:date="2024-08-07T15:47:37Z">
        <w:r>
          <w:rPr>
            <w:rFonts w:hint="eastAsia"/>
            <w:lang w:val="en-US" w:eastAsia="zh-CN"/>
          </w:rPr>
          <w:t>Editor</w:t>
        </w:r>
      </w:ins>
      <w:ins w:id="70" w:author="liuyue0726" w:date="2024-08-07T15:47:37Z">
        <w:r>
          <w:rPr/>
          <w:t>'</w:t>
        </w:r>
      </w:ins>
      <w:ins w:id="71" w:author="liuyue0726" w:date="2024-08-07T15:47:37Z">
        <w:r>
          <w:rPr>
            <w:rFonts w:hint="eastAsia"/>
            <w:lang w:val="en-US" w:eastAsia="zh-CN"/>
          </w:rPr>
          <w:t>s note:</w:t>
        </w:r>
      </w:ins>
      <w:ins w:id="72" w:author="liuyue0726" w:date="2024-08-07T15:47:37Z">
        <w:r>
          <w:rPr>
            <w:rFonts w:hint="eastAsia"/>
            <w:lang w:val="en-US" w:eastAsia="zh-CN"/>
          </w:rPr>
          <w:tab/>
        </w:r>
      </w:ins>
      <w:ins w:id="73" w:author="liuyue0726" w:date="2024-08-07T15:47:37Z">
        <w:r>
          <w:rPr>
            <w:rFonts w:hint="eastAsia"/>
            <w:lang w:val="en-US" w:eastAsia="zh-CN"/>
          </w:rPr>
          <w:t xml:space="preserve"> </w:t>
        </w:r>
      </w:ins>
      <w:ins w:id="74" w:author="liuyue0726" w:date="2024-08-07T15:47:37Z">
        <w:r>
          <w:rPr>
            <w:rFonts w:hint="eastAsia"/>
          </w:rPr>
          <w:t xml:space="preserve">Whether the </w:t>
        </w:r>
      </w:ins>
      <w:ins w:id="75" w:author="liuyue0726" w:date="2024-08-07T16:39:25Z">
        <w:r>
          <w:rPr>
            <w:rFonts w:hint="eastAsia"/>
            <w:lang w:val="en-US" w:eastAsia="zh-CN"/>
          </w:rPr>
          <w:t>application layer caller information</w:t>
        </w:r>
      </w:ins>
      <w:ins w:id="76" w:author="liuyue0726" w:date="2024-08-07T16:39:26Z">
        <w:r>
          <w:rPr>
            <w:rFonts w:hint="eastAsia"/>
            <w:lang w:val="en-US" w:eastAsia="zh-CN"/>
          </w:rPr>
          <w:t xml:space="preserve"> o</w:t>
        </w:r>
      </w:ins>
      <w:ins w:id="77" w:author="liuyue0726" w:date="2024-08-07T16:39:27Z">
        <w:r>
          <w:rPr>
            <w:rFonts w:hint="eastAsia"/>
            <w:lang w:val="en-US" w:eastAsia="zh-CN"/>
          </w:rPr>
          <w:t xml:space="preserve">f the </w:t>
        </w:r>
      </w:ins>
      <w:ins w:id="78" w:author="liuyue0726" w:date="2024-08-07T16:39:37Z">
        <w:r>
          <w:rPr>
            <w:rFonts w:hint="eastAsia"/>
            <w:lang w:val="en-US" w:eastAsia="zh-CN"/>
          </w:rPr>
          <w:t>application without IMS capability</w:t>
        </w:r>
      </w:ins>
      <w:ins w:id="79" w:author="liuyue0726" w:date="2024-08-07T16:39:38Z">
        <w:r>
          <w:rPr>
            <w:rFonts w:hint="eastAsia"/>
            <w:lang w:val="en-US" w:eastAsia="zh-CN"/>
          </w:rPr>
          <w:t xml:space="preserve"> </w:t>
        </w:r>
      </w:ins>
      <w:ins w:id="80" w:author="liuyue0726" w:date="2024-08-07T16:39:39Z">
        <w:r>
          <w:rPr>
            <w:rFonts w:hint="eastAsia"/>
            <w:lang w:val="en-US" w:eastAsia="zh-CN"/>
          </w:rPr>
          <w:t>s</w:t>
        </w:r>
      </w:ins>
      <w:ins w:id="81" w:author="liuyue0726" w:date="2024-08-07T16:39:40Z">
        <w:r>
          <w:rPr>
            <w:rFonts w:hint="eastAsia"/>
            <w:lang w:val="en-US" w:eastAsia="zh-CN"/>
          </w:rPr>
          <w:t xml:space="preserve">hould </w:t>
        </w:r>
      </w:ins>
      <w:ins w:id="82" w:author="liuyue0726" w:date="2024-08-07T16:39:41Z">
        <w:r>
          <w:rPr>
            <w:rFonts w:hint="eastAsia"/>
            <w:lang w:val="en-US" w:eastAsia="zh-CN"/>
          </w:rPr>
          <w:t xml:space="preserve">be </w:t>
        </w:r>
      </w:ins>
      <w:ins w:id="83" w:author="liuyue0726" w:date="2024-08-07T16:39:43Z">
        <w:r>
          <w:rPr>
            <w:rFonts w:hint="eastAsia"/>
            <w:lang w:val="en-US" w:eastAsia="zh-CN"/>
          </w:rPr>
          <w:t>config</w:t>
        </w:r>
      </w:ins>
      <w:ins w:id="84" w:author="liuyue0726" w:date="2024-08-07T16:39:44Z">
        <w:r>
          <w:rPr>
            <w:rFonts w:hint="eastAsia"/>
            <w:lang w:val="en-US" w:eastAsia="zh-CN"/>
          </w:rPr>
          <w:t xml:space="preserve">ured </w:t>
        </w:r>
      </w:ins>
      <w:ins w:id="85" w:author="liuyue0726" w:date="2024-08-07T16:39:45Z">
        <w:r>
          <w:rPr>
            <w:rFonts w:hint="eastAsia"/>
            <w:lang w:val="en-US" w:eastAsia="zh-CN"/>
          </w:rPr>
          <w:t xml:space="preserve">in </w:t>
        </w:r>
      </w:ins>
      <w:ins w:id="86" w:author="liuyue0726" w:date="2024-08-07T16:40:28Z">
        <w:r>
          <w:rPr>
            <w:rFonts w:eastAsia="宋体"/>
          </w:rPr>
          <w:t>HSS repository data via the NEF</w:t>
        </w:r>
      </w:ins>
      <w:ins w:id="87" w:author="liuyue0726" w:date="2024-08-07T15:47:37Z">
        <w:r>
          <w:rPr>
            <w:rFonts w:hint="eastAsia"/>
          </w:rPr>
          <w:t xml:space="preserve"> or not is FFS and may require coordination with SA</w:t>
        </w:r>
      </w:ins>
      <w:ins w:id="88" w:author="liuyue0726" w:date="2024-08-07T16:40:35Z">
        <w:r>
          <w:rPr>
            <w:rFonts w:hint="eastAsia" w:eastAsia="宋体"/>
            <w:lang w:val="en-US" w:eastAsia="zh-CN"/>
          </w:rPr>
          <w:t>2</w:t>
        </w:r>
      </w:ins>
      <w:ins w:id="89" w:author="liuyue0726" w:date="2024-08-07T15:47:37Z">
        <w:r>
          <w:rPr>
            <w:rFonts w:hint="eastAsia"/>
          </w:rPr>
          <w:t>.</w:t>
        </w:r>
      </w:ins>
    </w:p>
    <w:p>
      <w:pPr>
        <w:pStyle w:val="4"/>
        <w:rPr>
          <w:ins w:id="90" w:author="liuyue0726" w:date="2024-08-07T15:47:37Z"/>
        </w:rPr>
      </w:pPr>
      <w:ins w:id="91" w:author="liuyue0726" w:date="2024-08-07T15:47:37Z">
        <w:bookmarkStart w:id="12" w:name="_Toc31103"/>
        <w:bookmarkStart w:id="13" w:name="_Toc5921"/>
        <w:bookmarkStart w:id="14" w:name="_Toc9977"/>
        <w:bookmarkStart w:id="15" w:name="_Toc11302"/>
        <w:bookmarkStart w:id="16" w:name="_Toc19392"/>
        <w:bookmarkStart w:id="17" w:name="_Toc168958012"/>
        <w:r>
          <w:rPr>
            <w:rFonts w:hint="eastAsia" w:eastAsia="宋体"/>
            <w:lang w:val="en-US" w:eastAsia="zh-CN"/>
          </w:rPr>
          <w:t>8</w:t>
        </w:r>
      </w:ins>
      <w:ins w:id="92" w:author="liuyue0726" w:date="2024-08-07T15:47:37Z">
        <w:r>
          <w:rPr/>
          <w:t>.</w:t>
        </w:r>
      </w:ins>
      <w:ins w:id="93" w:author="liuyue0726" w:date="2024-08-07T15:47:37Z">
        <w:r>
          <w:rPr>
            <w:rFonts w:hint="eastAsia" w:eastAsia="宋体"/>
            <w:lang w:val="en-US" w:eastAsia="zh-CN"/>
          </w:rPr>
          <w:t>4</w:t>
        </w:r>
      </w:ins>
      <w:ins w:id="94" w:author="liuyue0726" w:date="2024-08-07T15:47:37Z">
        <w:r>
          <w:rPr/>
          <w:t>.2</w:t>
        </w:r>
      </w:ins>
      <w:ins w:id="95" w:author="liuyue0726" w:date="2024-08-07T15:47:37Z">
        <w:r>
          <w:rPr/>
          <w:tab/>
        </w:r>
      </w:ins>
      <w:ins w:id="96" w:author="liuyue0726" w:date="2024-08-07T15:47:37Z">
        <w:r>
          <w:rPr/>
          <w:t>Procedures</w:t>
        </w:r>
        <w:bookmarkEnd w:id="12"/>
        <w:bookmarkEnd w:id="13"/>
        <w:bookmarkEnd w:id="14"/>
        <w:bookmarkEnd w:id="15"/>
        <w:bookmarkEnd w:id="16"/>
        <w:bookmarkEnd w:id="17"/>
      </w:ins>
    </w:p>
    <w:p>
      <w:pPr>
        <w:rPr>
          <w:ins w:id="97" w:author="liuyue0726" w:date="2024-08-07T15:47:37Z"/>
          <w:rFonts w:eastAsia="宋体"/>
          <w:lang w:val="en-US" w:eastAsia="zh-CN"/>
        </w:rPr>
      </w:pPr>
      <w:ins w:id="98" w:author="liuyue0726" w:date="2024-08-07T15:47:37Z">
        <w:r>
          <w:rPr>
            <w:rFonts w:hint="eastAsia" w:eastAsia="宋体"/>
            <w:lang w:val="en-US" w:eastAsia="zh-CN"/>
          </w:rPr>
          <w:t xml:space="preserve">The procedure of </w:t>
        </w:r>
      </w:ins>
      <w:ins w:id="99" w:author="liuyue0726" w:date="2024-08-07T16:41:06Z">
        <w:r>
          <w:rPr>
            <w:rFonts w:hint="eastAsia" w:eastAsia="宋体"/>
            <w:lang w:val="en-US" w:eastAsia="zh-CN"/>
          </w:rPr>
          <w:t>onfiguration of application layer caller information on MMTel Enabler server</w:t>
        </w:r>
      </w:ins>
      <w:ins w:id="100" w:author="liuyue0726" w:date="2024-08-07T15:47:37Z">
        <w:r>
          <w:rPr>
            <w:rFonts w:hint="eastAsia"/>
            <w:lang w:val="en-US" w:eastAsia="zh-CN"/>
          </w:rPr>
          <w:t xml:space="preserve"> </w:t>
        </w:r>
      </w:ins>
      <w:ins w:id="101" w:author="liuyue0726" w:date="2024-08-07T15:47:37Z">
        <w:r>
          <w:rPr/>
          <w:t xml:space="preserve">is </w:t>
        </w:r>
      </w:ins>
      <w:ins w:id="102" w:author="liuyue0726" w:date="2024-08-07T15:47:37Z">
        <w:r>
          <w:rPr>
            <w:lang w:eastAsia="ko-KR"/>
          </w:rPr>
          <w:t>illustrated in figure 8.</w:t>
        </w:r>
      </w:ins>
      <w:ins w:id="103" w:author="liuyue0726" w:date="2024-08-07T16:41:09Z">
        <w:r>
          <w:rPr>
            <w:rFonts w:hint="eastAsia" w:eastAsia="宋体"/>
            <w:lang w:val="en-US" w:eastAsia="zh-CN"/>
          </w:rPr>
          <w:t>x</w:t>
        </w:r>
      </w:ins>
      <w:ins w:id="104" w:author="liuyue0726" w:date="2024-08-07T15:47:37Z">
        <w:r>
          <w:rPr>
            <w:lang w:eastAsia="ko-KR"/>
          </w:rPr>
          <w:t>.</w:t>
        </w:r>
      </w:ins>
      <w:ins w:id="105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106" w:author="liuyue0726" w:date="2024-08-07T15:47:37Z">
        <w:r>
          <w:rPr>
            <w:lang w:eastAsia="ko-KR"/>
          </w:rPr>
          <w:t>-1.</w:t>
        </w:r>
      </w:ins>
    </w:p>
    <w:p>
      <w:pPr>
        <w:rPr>
          <w:ins w:id="107" w:author="liuyue0726" w:date="2024-08-07T15:47:37Z"/>
        </w:rPr>
      </w:pPr>
      <w:ins w:id="108" w:author="liuyue0726" w:date="2024-08-07T15:47:37Z">
        <w:r>
          <w:rPr/>
          <w:t>Pre-conditions:</w:t>
        </w:r>
      </w:ins>
    </w:p>
    <w:p>
      <w:pPr>
        <w:pStyle w:val="76"/>
        <w:rPr>
          <w:ins w:id="109" w:author="liuyue0726" w:date="2024-08-07T15:47:37Z"/>
        </w:rPr>
      </w:pPr>
      <w:ins w:id="110" w:author="liuyue0726" w:date="2024-08-07T15:47:37Z">
        <w:r>
          <w:rPr/>
          <w:t>1</w:t>
        </w:r>
      </w:ins>
      <w:ins w:id="111" w:author="liuyue0726" w:date="2024-08-07T15:47:37Z">
        <w:r>
          <w:rPr>
            <w:rFonts w:hint="eastAsia" w:eastAsia="宋体"/>
            <w:lang w:val="en-US" w:eastAsia="zh-CN"/>
          </w:rPr>
          <w:t>)</w:t>
        </w:r>
      </w:ins>
      <w:ins w:id="112" w:author="liuyue0726" w:date="2024-08-07T15:47:37Z">
        <w:r>
          <w:rPr/>
          <w:tab/>
        </w:r>
      </w:ins>
      <w:ins w:id="113" w:author="liuyue0726" w:date="2024-08-07T15:47:37Z">
        <w:r>
          <w:rPr/>
          <w:t xml:space="preserve">The </w:t>
        </w:r>
      </w:ins>
      <w:ins w:id="114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115" w:author="liuyue0726" w:date="2024-08-07T15:47:37Z">
        <w:r>
          <w:rPr/>
          <w:t xml:space="preserve"> has connected to the serving network successfully.</w:t>
        </w:r>
      </w:ins>
    </w:p>
    <w:p>
      <w:pPr>
        <w:pStyle w:val="76"/>
        <w:rPr>
          <w:ins w:id="116" w:author="liuyue0726" w:date="2024-08-07T15:47:37Z"/>
        </w:rPr>
      </w:pPr>
      <w:ins w:id="117" w:author="liuyue0726" w:date="2024-08-07T15:47:37Z">
        <w:r>
          <w:rPr>
            <w:rFonts w:hint="eastAsia" w:eastAsia="宋体"/>
            <w:lang w:val="en-US" w:eastAsia="zh-CN"/>
          </w:rPr>
          <w:t>2)</w:t>
        </w:r>
      </w:ins>
      <w:ins w:id="118" w:author="liuyue0726" w:date="2024-08-07T15:47:37Z">
        <w:r>
          <w:rPr/>
          <w:t>.</w:t>
        </w:r>
      </w:ins>
      <w:ins w:id="119" w:author="liuyue0726" w:date="2024-08-07T15:47:37Z">
        <w:r>
          <w:rPr/>
          <w:tab/>
        </w:r>
      </w:ins>
      <w:ins w:id="120" w:author="liuyue0726" w:date="2024-08-07T15:47:37Z">
        <w:r>
          <w:rPr/>
          <w:t xml:space="preserve">Both the </w:t>
        </w:r>
      </w:ins>
      <w:ins w:id="121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122" w:author="liuyue0726" w:date="2024-08-07T15:47:37Z">
        <w:r>
          <w:rPr/>
          <w:t xml:space="preserve">and </w:t>
        </w:r>
      </w:ins>
      <w:ins w:id="123" w:author="liuyue0726" w:date="2024-08-07T15:47:37Z">
        <w:r>
          <w:rPr>
            <w:rFonts w:hint="eastAsia" w:eastAsia="宋体"/>
            <w:lang w:val="en-US" w:eastAsia="zh-CN"/>
          </w:rPr>
          <w:t>MMTel Enabler</w:t>
        </w:r>
      </w:ins>
      <w:ins w:id="124" w:author="liuyue0726" w:date="2024-08-07T15:47:37Z">
        <w:r>
          <w:rPr/>
          <w:t xml:space="preserve"> Server have been configured with the necessary credentials to enable authenticating one another.</w:t>
        </w:r>
      </w:ins>
    </w:p>
    <w:p>
      <w:pPr>
        <w:pStyle w:val="56"/>
        <w:rPr>
          <w:ins w:id="125" w:author="liuyue0726" w:date="2024-08-07T15:47:37Z"/>
          <w:lang w:val="en-US" w:eastAsia="zh-CN"/>
        </w:rPr>
      </w:pPr>
      <w:ins w:id="126" w:author="liuyue0726" w:date="2024-08-07T16:43:47Z"/>
      <w:ins w:id="127" w:author="liuyue0726" w:date="2024-08-07T16:43:47Z"/>
      <w:ins w:id="128" w:author="liuyue0726" w:date="2024-08-07T16:43:47Z"/>
      <w:ins w:id="129" w:author="liuyue0726" w:date="2024-08-07T16:43:47Z">
        <w:r>
          <w:rPr>
            <w:lang w:val="en-US" w:eastAsia="zh-CN"/>
          </w:rPr>
          <w:object>
            <v:shape id="_x0000_i1025" o:spt="75" type="#_x0000_t75" style="height:150pt;width:283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31" w:author="liuyue0726" w:date="2024-08-07T16:43:47Z"/>
    </w:p>
    <w:p>
      <w:pPr>
        <w:pStyle w:val="55"/>
        <w:rPr>
          <w:ins w:id="132" w:author="liuyue0726" w:date="2024-08-07T15:47:37Z"/>
          <w:rFonts w:eastAsia="宋体"/>
          <w:lang w:val="en-US" w:eastAsia="zh-CN"/>
        </w:rPr>
      </w:pPr>
      <w:ins w:id="133" w:author="liuyue0726" w:date="2024-08-07T15:47:37Z">
        <w:r>
          <w:rPr/>
          <w:t>Figure 8.</w:t>
        </w:r>
      </w:ins>
      <w:ins w:id="134" w:author="liuyue0726" w:date="2024-08-07T16:44:11Z">
        <w:r>
          <w:rPr>
            <w:rFonts w:hint="eastAsia" w:eastAsia="宋体"/>
            <w:lang w:val="en-US" w:eastAsia="zh-CN"/>
          </w:rPr>
          <w:t>x</w:t>
        </w:r>
      </w:ins>
      <w:ins w:id="135" w:author="liuyue0726" w:date="2024-08-07T15:47:37Z">
        <w:r>
          <w:rPr/>
          <w:t>.</w:t>
        </w:r>
      </w:ins>
      <w:ins w:id="136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137" w:author="liuyue0726" w:date="2024-08-07T15:47:37Z">
        <w:r>
          <w:rPr/>
          <w:t xml:space="preserve">-1: </w:t>
        </w:r>
      </w:ins>
      <w:ins w:id="138" w:author="liuyue0726" w:date="2024-08-07T15:47:37Z">
        <w:r>
          <w:rPr>
            <w:rFonts w:hint="eastAsia" w:eastAsia="宋体"/>
            <w:lang w:val="en-US" w:eastAsia="zh-CN"/>
          </w:rPr>
          <w:t xml:space="preserve">configuration of </w:t>
        </w:r>
      </w:ins>
      <w:ins w:id="139" w:author="liuyue0726" w:date="2024-08-07T16:44:23Z">
        <w:r>
          <w:rPr>
            <w:rFonts w:hint="eastAsia" w:eastAsia="宋体"/>
            <w:lang w:val="en-US" w:eastAsia="zh-CN"/>
          </w:rPr>
          <w:t>application layer caller information</w:t>
        </w:r>
      </w:ins>
      <w:ins w:id="140" w:author="liuyue0726" w:date="2024-08-07T15:47:37Z">
        <w:r>
          <w:rPr/>
          <w:t xml:space="preserve"> </w:t>
        </w:r>
      </w:ins>
    </w:p>
    <w:p>
      <w:pPr>
        <w:pStyle w:val="76"/>
        <w:rPr>
          <w:ins w:id="141" w:author="liuyue0726" w:date="2024-08-07T15:47:37Z"/>
          <w:lang w:val="en-US" w:eastAsia="zh-CN"/>
        </w:rPr>
      </w:pPr>
      <w:ins w:id="142" w:author="liuyue0726" w:date="2024-08-07T15:47:37Z">
        <w:r>
          <w:rPr>
            <w:rFonts w:hint="eastAsia"/>
            <w:lang w:val="en-US" w:eastAsia="zh-CN"/>
          </w:rPr>
          <w:t>1.</w:t>
        </w:r>
      </w:ins>
      <w:ins w:id="143" w:author="liuyue0726" w:date="2024-08-07T15:47:37Z">
        <w:r>
          <w:rPr>
            <w:rFonts w:hint="eastAsia"/>
            <w:lang w:val="en-US" w:eastAsia="zh-CN"/>
          </w:rPr>
          <w:tab/>
        </w:r>
      </w:ins>
      <w:ins w:id="144" w:author="liuyue0726" w:date="2024-08-07T15:47:37Z">
        <w:r>
          <w:rPr>
            <w:rFonts w:hint="eastAsia"/>
            <w:lang w:val="en-US" w:eastAsia="zh-CN"/>
          </w:rPr>
          <w:t xml:space="preserve">The </w:t>
        </w:r>
      </w:ins>
      <w:ins w:id="145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146" w:author="liuyue0726" w:date="2024-08-07T15:47:37Z">
        <w:r>
          <w:rPr>
            <w:rFonts w:hint="eastAsia"/>
            <w:lang w:val="en-US" w:eastAsia="zh-CN"/>
          </w:rPr>
          <w:t xml:space="preserve"> sends a </w:t>
        </w:r>
      </w:ins>
      <w:ins w:id="147" w:author="liuyue0726" w:date="2024-08-07T16:44:54Z">
        <w:r>
          <w:rPr>
            <w:rFonts w:hint="eastAsia"/>
            <w:lang w:val="en-US" w:eastAsia="zh-CN"/>
          </w:rPr>
          <w:t>application layer caller information</w:t>
        </w:r>
      </w:ins>
      <w:ins w:id="148" w:author="liuyue0726" w:date="2024-08-07T15:47:37Z">
        <w:r>
          <w:rPr>
            <w:rFonts w:hint="eastAsia"/>
            <w:lang w:val="en-US" w:eastAsia="zh-CN"/>
          </w:rPr>
          <w:t xml:space="preserve"> configuration request to the MMTel Enabler Server. </w:t>
        </w:r>
      </w:ins>
      <w:ins w:id="149" w:author="liuyue0726" w:date="2024-08-07T15:47:37Z">
        <w:r>
          <w:rPr>
            <w:lang w:val="en-US" w:eastAsia="zh-CN"/>
          </w:rPr>
          <w:t>The request message includes information elements as specified in Table 8.</w:t>
        </w:r>
      </w:ins>
      <w:ins w:id="150" w:author="liuyue0726" w:date="2024-08-07T16:45:02Z">
        <w:r>
          <w:rPr>
            <w:rFonts w:hint="eastAsia"/>
            <w:lang w:val="en-US" w:eastAsia="zh-CN"/>
          </w:rPr>
          <w:t>x</w:t>
        </w:r>
      </w:ins>
      <w:ins w:id="151" w:author="liuyue0726" w:date="2024-08-07T15:47:37Z">
        <w:r>
          <w:rPr>
            <w:lang w:val="en-US" w:eastAsia="zh-CN"/>
          </w:rPr>
          <w:t>.</w:t>
        </w:r>
      </w:ins>
      <w:ins w:id="152" w:author="liuyue0726" w:date="2024-08-07T15:47:37Z">
        <w:r>
          <w:rPr>
            <w:rFonts w:hint="eastAsia"/>
            <w:lang w:val="en-US" w:eastAsia="zh-CN"/>
          </w:rPr>
          <w:t>2</w:t>
        </w:r>
      </w:ins>
      <w:ins w:id="153" w:author="liuyue0726" w:date="2024-08-07T15:47:37Z">
        <w:r>
          <w:rPr>
            <w:lang w:val="en-US" w:eastAsia="zh-CN"/>
          </w:rPr>
          <w:t>-1.</w:t>
        </w:r>
      </w:ins>
    </w:p>
    <w:p>
      <w:pPr>
        <w:pStyle w:val="56"/>
        <w:rPr>
          <w:ins w:id="154" w:author="liuyue0726" w:date="2024-08-07T15:47:37Z"/>
          <w:lang w:val="en-US"/>
        </w:rPr>
      </w:pPr>
      <w:ins w:id="155" w:author="liuyue0726" w:date="2024-08-07T15:47:37Z">
        <w:r>
          <w:rPr/>
          <w:t>Table 8.</w:t>
        </w:r>
      </w:ins>
      <w:ins w:id="156" w:author="liuyue0726" w:date="2024-08-07T15:47:37Z">
        <w:r>
          <w:rPr>
            <w:rFonts w:hint="eastAsia" w:eastAsia="宋体"/>
            <w:lang w:val="en-US" w:eastAsia="zh-CN"/>
          </w:rPr>
          <w:t>4</w:t>
        </w:r>
      </w:ins>
      <w:ins w:id="157" w:author="liuyue0726" w:date="2024-08-07T15:47:37Z">
        <w:r>
          <w:rPr/>
          <w:t>.</w:t>
        </w:r>
      </w:ins>
      <w:ins w:id="158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159" w:author="liuyue0726" w:date="2024-08-07T15:47:37Z">
        <w:r>
          <w:rPr/>
          <w:t>-1: I</w:t>
        </w:r>
      </w:ins>
      <w:ins w:id="160" w:author="liuyue0726" w:date="2024-08-07T15:47:37Z">
        <w:r>
          <w:rPr>
            <w:rFonts w:hint="eastAsia"/>
            <w:lang w:eastAsia="zh-CN"/>
          </w:rPr>
          <w:t xml:space="preserve">nformation </w:t>
        </w:r>
      </w:ins>
      <w:ins w:id="161" w:author="liuyue0726" w:date="2024-08-07T15:47:37Z">
        <w:r>
          <w:rPr>
            <w:lang w:eastAsia="zh-CN"/>
          </w:rPr>
          <w:t xml:space="preserve">elements </w:t>
        </w:r>
      </w:ins>
      <w:ins w:id="162" w:author="liuyue0726" w:date="2024-08-07T15:47:37Z">
        <w:r>
          <w:rPr>
            <w:rFonts w:hint="eastAsia"/>
            <w:lang w:val="en-US" w:eastAsia="zh-CN"/>
          </w:rPr>
          <w:t>in</w:t>
        </w:r>
      </w:ins>
      <w:ins w:id="163" w:author="liuyue0726" w:date="2024-08-07T15:47:37Z">
        <w:r>
          <w:rPr>
            <w:rFonts w:hint="eastAsia"/>
            <w:lang w:eastAsia="zh-CN"/>
          </w:rPr>
          <w:t xml:space="preserve"> </w:t>
        </w:r>
      </w:ins>
      <w:ins w:id="164" w:author="liuyue0726" w:date="2024-08-07T16:58:23Z">
        <w:r>
          <w:rPr>
            <w:rFonts w:hint="eastAsia"/>
            <w:lang w:val="en-US" w:eastAsia="zh-CN"/>
          </w:rPr>
          <w:t>application layer caller information configuration</w:t>
        </w:r>
      </w:ins>
      <w:ins w:id="165" w:author="liuyue0726" w:date="2024-08-07T15:47:37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6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7" w:author="liuyue0726" w:date="2024-08-07T15:47:37Z"/>
              </w:rPr>
            </w:pPr>
            <w:ins w:id="168" w:author="liuyue0726" w:date="2024-08-07T15:47:3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9" w:author="liuyue0726" w:date="2024-08-07T15:47:37Z"/>
              </w:rPr>
            </w:pPr>
            <w:ins w:id="170" w:author="liuyue0726" w:date="2024-08-07T15:47:3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1" w:author="liuyue0726" w:date="2024-08-07T15:47:37Z"/>
              </w:rPr>
            </w:pPr>
            <w:ins w:id="172" w:author="liuyue0726" w:date="2024-08-07T15:47:37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4" w:author="liuyue0726" w:date="2024-08-07T15:47:37Z"/>
              </w:rPr>
            </w:pPr>
            <w:ins w:id="175" w:author="liuyue0726" w:date="2024-08-07T15:47:37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6" w:author="liuyue0726" w:date="2024-08-07T15:47:37Z"/>
                <w:rFonts w:eastAsia="宋体"/>
                <w:lang w:val="en-US" w:eastAsia="zh-CN"/>
              </w:rPr>
            </w:pPr>
            <w:ins w:id="177" w:author="liuyue0726" w:date="2024-08-07T15:47:3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" w:author="liuyue0726" w:date="2024-08-07T15:47:37Z"/>
              </w:rPr>
            </w:pPr>
            <w:ins w:id="179" w:author="liuyue0726" w:date="2024-08-07T15:47:37Z">
              <w:r>
                <w:rPr>
                  <w:lang w:eastAsia="zh-CN"/>
                </w:rPr>
                <w:t>The identity of the</w:t>
              </w:r>
            </w:ins>
            <w:ins w:id="180" w:author="liuyue0726" w:date="2024-08-07T15:47:37Z">
              <w:r>
                <w:rPr/>
                <w:t xml:space="preserve"> </w:t>
              </w:r>
            </w:ins>
            <w:ins w:id="181" w:author="liuyue0726" w:date="2024-08-07T15:47:37Z">
              <w:r>
                <w:rPr>
                  <w:rFonts w:hint="eastAsia"/>
                </w:rPr>
                <w:t xml:space="preserve">DC Application provider </w:t>
              </w:r>
            </w:ins>
          </w:p>
          <w:p>
            <w:pPr>
              <w:pStyle w:val="54"/>
              <w:rPr>
                <w:ins w:id="182" w:author="liuyue0726" w:date="2024-08-07T15:47:37Z"/>
              </w:rPr>
            </w:pPr>
            <w:ins w:id="183" w:author="liuyue0726" w:date="2024-08-07T15:47:37Z">
              <w:r>
                <w:rPr>
                  <w:rFonts w:hint="eastAsia"/>
                </w:rPr>
                <w:t>(VAL service provider)</w:t>
              </w:r>
            </w:ins>
            <w:ins w:id="184" w:author="liuyue0726" w:date="2024-08-07T15:47:37Z">
              <w:r>
                <w:rPr/>
                <w:t xml:space="preserve"> performing the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liuyue0726" w:date="2024-08-07T16:46:1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6" w:author="liuyue0726" w:date="2024-08-07T16:46:10Z"/>
                <w:rFonts w:hint="default"/>
                <w:lang w:val="en-US" w:eastAsia="zh-CN"/>
              </w:rPr>
            </w:pPr>
            <w:ins w:id="187" w:author="liuyue0726" w:date="2024-08-07T16:46:11Z">
              <w:r>
                <w:rPr>
                  <w:rFonts w:hint="eastAsia"/>
                  <w:lang w:val="en-US" w:eastAsia="zh-CN"/>
                </w:rPr>
                <w:t>Call</w:t>
              </w:r>
            </w:ins>
            <w:ins w:id="188" w:author="liuyue0726" w:date="2024-08-07T16:46:12Z">
              <w:r>
                <w:rPr>
                  <w:rFonts w:hint="eastAsia"/>
                  <w:lang w:val="en-US" w:eastAsia="zh-CN"/>
                </w:rPr>
                <w:t>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9" w:author="liuyue0726" w:date="2024-08-07T16:46:10Z"/>
                <w:rFonts w:hint="default" w:eastAsia="宋体"/>
                <w:lang w:val="en-US" w:eastAsia="zh-CN"/>
              </w:rPr>
            </w:pPr>
            <w:ins w:id="190" w:author="liuyue0726" w:date="2024-08-07T16:46:1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1" w:author="liuyue0726" w:date="2024-08-07T16:46:10Z"/>
                <w:rFonts w:hint="eastAsia"/>
              </w:rPr>
            </w:pPr>
            <w:ins w:id="192" w:author="liuyue0726" w:date="2024-08-07T16:46:19Z">
              <w:r>
                <w:rPr>
                  <w:lang w:eastAsia="zh-CN"/>
                </w:rPr>
                <w:t>The identity of the</w:t>
              </w:r>
            </w:ins>
            <w:ins w:id="193" w:author="liuyue0726" w:date="2024-08-07T16:46:19Z">
              <w:r>
                <w:rPr/>
                <w:t xml:space="preserve"> </w:t>
              </w:r>
            </w:ins>
            <w:ins w:id="194" w:author="liuyue0726" w:date="2024-08-07T16:46:19Z">
              <w:r>
                <w:rPr>
                  <w:rFonts w:hint="eastAsia"/>
                </w:rPr>
                <w:t xml:space="preserve">Application </w:t>
              </w:r>
            </w:ins>
            <w:ins w:id="195" w:author="liuyue0726" w:date="2024-08-07T16:46:27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196" w:author="liuyue0726" w:date="2024-08-07T16:46:28Z">
              <w:r>
                <w:rPr>
                  <w:rFonts w:hint="eastAsia" w:eastAsia="宋体"/>
                  <w:lang w:val="en-US" w:eastAsia="zh-CN"/>
                </w:rPr>
                <w:t>hich</w:t>
              </w:r>
            </w:ins>
            <w:ins w:id="197" w:author="liuyue0726" w:date="2024-08-07T16:46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8" w:author="liuyue0726" w:date="2024-08-07T16:46:36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199" w:author="liuyue0726" w:date="2024-08-07T16:46:4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00" w:author="liuyue0726" w:date="2024-08-07T16:46:42Z">
              <w:r>
                <w:rPr>
                  <w:rFonts w:hint="eastAsia" w:eastAsia="宋体"/>
                  <w:lang w:val="en-US" w:eastAsia="zh-CN"/>
                </w:rPr>
                <w:t>pplication layer caller information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1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2" w:author="liuyue0726" w:date="2024-08-07T15:47:37Z"/>
                <w:lang w:val="en-US"/>
              </w:rPr>
            </w:pPr>
            <w:ins w:id="203" w:author="liuyue0726" w:date="2024-08-07T15:47:37Z">
              <w:r>
                <w:rPr/>
                <w:t xml:space="preserve">Security </w:t>
              </w:r>
            </w:ins>
            <w:ins w:id="204" w:author="liuyue0726" w:date="2024-08-07T15:47:37Z">
              <w:r>
                <w:rPr>
                  <w:lang w:eastAsia="zh-CN"/>
                </w:rPr>
                <w:t>c</w:t>
              </w:r>
            </w:ins>
            <w:ins w:id="205" w:author="liuyue0726" w:date="2024-08-07T15:47:37Z">
              <w:r>
                <w:rPr/>
                <w:t>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6" w:author="liuyue0726" w:date="2024-08-07T15:47:37Z"/>
                <w:rFonts w:eastAsia="宋体"/>
                <w:lang w:eastAsia="zh-CN"/>
              </w:rPr>
            </w:pPr>
            <w:ins w:id="207" w:author="liuyue0726" w:date="2024-08-07T15:47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8" w:author="liuyue0726" w:date="2024-08-07T15:47:37Z"/>
                <w:lang w:val="en-US" w:eastAsia="zh-CN"/>
              </w:rPr>
            </w:pPr>
            <w:ins w:id="209" w:author="liuyue0726" w:date="2024-08-07T15:47:37Z">
              <w:r>
                <w:rPr/>
                <w:t xml:space="preserve">Security information required by the </w:t>
              </w:r>
            </w:ins>
            <w:ins w:id="210" w:author="liuyue0726" w:date="2024-08-07T15:47:37Z">
              <w:r>
                <w:rPr>
                  <w:rFonts w:hint="eastAsia" w:eastAsia="宋体"/>
                  <w:lang w:val="en-US" w:eastAsia="zh-CN"/>
                </w:rPr>
                <w:t>eMMTel Enabler Server</w:t>
              </w:r>
            </w:ins>
            <w:ins w:id="211" w:author="liuyue0726" w:date="2024-08-07T15:47:37Z">
              <w:r>
                <w:rPr/>
                <w:t>.</w:t>
              </w:r>
            </w:ins>
            <w:ins w:id="212" w:author="liuyue0726" w:date="2024-08-07T15:47:3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4" w:author="liuyue0726" w:date="2024-08-07T15:47:37Z"/>
                <w:rFonts w:hint="default"/>
                <w:lang w:val="en-US" w:eastAsia="zh-CN"/>
              </w:rPr>
            </w:pPr>
            <w:ins w:id="215" w:author="liuyue0726" w:date="2024-08-07T16:45:4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16" w:author="liuyue0726" w:date="2024-08-07T16:45:40Z">
              <w:r>
                <w:rPr>
                  <w:rFonts w:hint="eastAsia" w:eastAsia="宋体"/>
                  <w:lang w:val="en-US" w:eastAsia="zh-CN"/>
                </w:rPr>
                <w:t>pplication layer caller information</w:t>
              </w:r>
            </w:ins>
            <w:ins w:id="217" w:author="liuyue0726" w:date="2024-08-07T16:51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8" w:author="liuyue0726" w:date="2024-08-07T16:51:13Z">
              <w:r>
                <w:rPr>
                  <w:rFonts w:hint="eastAsia" w:eastAsia="宋体"/>
                  <w:lang w:val="en-US" w:eastAsia="zh-CN"/>
                </w:rPr>
                <w:t>data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9" w:author="liuyue0726" w:date="2024-08-07T15:47:37Z"/>
                <w:rFonts w:eastAsia="宋体"/>
                <w:lang w:val="en-US" w:eastAsia="zh-CN"/>
              </w:rPr>
            </w:pPr>
            <w:ins w:id="220" w:author="liuyue0726" w:date="2024-08-07T15:47:3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tabs>
                <w:tab w:val="left" w:pos="991"/>
              </w:tabs>
              <w:rPr>
                <w:ins w:id="221" w:author="liuyue0726" w:date="2024-08-07T15:47:37Z"/>
                <w:lang w:val="en-US" w:eastAsia="zh-CN"/>
              </w:rPr>
            </w:pPr>
            <w:ins w:id="222" w:author="liuyue0726" w:date="2024-08-07T16:52:12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23" w:author="liuyue0726" w:date="2024-08-07T16:52:17Z">
              <w:r>
                <w:rPr>
                  <w:rFonts w:hint="eastAsia" w:eastAsia="宋体"/>
                  <w:lang w:val="en-US" w:eastAsia="zh-CN"/>
                </w:rPr>
                <w:t xml:space="preserve">application </w:t>
              </w:r>
            </w:ins>
            <w:ins w:id="224" w:author="liuyue0726" w:date="2024-08-07T16:52:18Z">
              <w:r>
                <w:rPr>
                  <w:rFonts w:hint="eastAsia" w:eastAsia="宋体"/>
                  <w:lang w:val="en-US" w:eastAsia="zh-CN"/>
                </w:rPr>
                <w:t xml:space="preserve">layer </w:t>
              </w:r>
            </w:ins>
            <w:ins w:id="225" w:author="liuyue0726" w:date="2024-08-07T16:52:19Z">
              <w:r>
                <w:rPr>
                  <w:rFonts w:hint="eastAsia" w:eastAsia="宋体"/>
                  <w:lang w:val="en-US" w:eastAsia="zh-CN"/>
                </w:rPr>
                <w:t>infor</w:t>
              </w:r>
            </w:ins>
            <w:ins w:id="226" w:author="liuyue0726" w:date="2024-08-07T16:52:20Z">
              <w:r>
                <w:rPr>
                  <w:rFonts w:hint="eastAsia" w:eastAsia="宋体"/>
                  <w:lang w:val="en-US" w:eastAsia="zh-CN"/>
                </w:rPr>
                <w:t>mation</w:t>
              </w:r>
            </w:ins>
            <w:ins w:id="227" w:author="liuyue0726" w:date="2024-08-07T16:52:21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228" w:author="liuyue0726" w:date="2024-08-07T15:47:37Z">
              <w:r>
                <w:rPr>
                  <w:rFonts w:hint="eastAsia" w:eastAsia="宋体"/>
                  <w:lang w:val="en-US" w:eastAsia="zh-CN"/>
                </w:rPr>
                <w:t xml:space="preserve"> this </w:t>
              </w:r>
            </w:ins>
            <w:ins w:id="229" w:author="liuyue0726" w:date="2024-08-07T16:52:27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230" w:author="liuyue0726" w:date="2024-08-07T16:52:28Z">
              <w:r>
                <w:rPr>
                  <w:rFonts w:hint="eastAsia" w:eastAsia="宋体"/>
                  <w:lang w:val="en-US" w:eastAsia="zh-CN"/>
                </w:rPr>
                <w:t>ller</w:t>
              </w:r>
            </w:ins>
            <w:ins w:id="231" w:author="liuyue0726" w:date="2024-08-07T16:52:29Z">
              <w:r>
                <w:rPr>
                  <w:rFonts w:hint="eastAsia" w:eastAsia="宋体"/>
                  <w:lang w:val="en-US" w:eastAsia="zh-CN"/>
                </w:rPr>
                <w:t xml:space="preserve">. </w:t>
              </w:r>
            </w:ins>
            <w:ins w:id="232" w:author="liuyue0726" w:date="2024-08-07T16:52:3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33" w:author="liuyue0726" w:date="2024-08-07T16:53:14Z">
              <w:r>
                <w:rPr>
                  <w:rFonts w:hint="eastAsia" w:eastAsia="宋体"/>
                  <w:lang w:val="en-US" w:eastAsia="zh-CN"/>
                </w:rPr>
                <w:t xml:space="preserve">application layer information </w:t>
              </w:r>
            </w:ins>
            <w:ins w:id="234" w:author="liuyue0726" w:date="2024-08-07T16:53:17Z">
              <w:r>
                <w:rPr>
                  <w:rFonts w:hint="eastAsia" w:eastAsia="宋体"/>
                  <w:lang w:val="en-US" w:eastAsia="zh-CN"/>
                </w:rPr>
                <w:t>dat</w:t>
              </w:r>
            </w:ins>
            <w:ins w:id="235" w:author="liuyue0726" w:date="2024-08-07T16:53:18Z">
              <w:r>
                <w:rPr>
                  <w:rFonts w:hint="eastAsia" w:eastAsia="宋体"/>
                  <w:lang w:val="en-US" w:eastAsia="zh-CN"/>
                </w:rPr>
                <w:t xml:space="preserve">a </w:t>
              </w:r>
            </w:ins>
            <w:ins w:id="236" w:author="liuyue0726" w:date="2024-08-07T16:53:19Z">
              <w:r>
                <w:rPr>
                  <w:rFonts w:hint="eastAsia" w:eastAsia="宋体"/>
                  <w:lang w:val="en-US" w:eastAsia="zh-CN"/>
                </w:rPr>
                <w:t>may</w:t>
              </w:r>
            </w:ins>
            <w:ins w:id="237" w:author="liuyue0726" w:date="2024-08-07T16:53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8" w:author="liuyue0726" w:date="2024-08-07T16:53:29Z">
              <w:r>
                <w:rPr>
                  <w:rFonts w:hint="eastAsia" w:eastAsia="宋体"/>
                  <w:lang w:val="en-US" w:eastAsia="zh-CN"/>
                </w:rPr>
                <w:t>incl</w:t>
              </w:r>
            </w:ins>
            <w:ins w:id="239" w:author="liuyue0726" w:date="2024-08-07T16:53:30Z">
              <w:r>
                <w:rPr>
                  <w:rFonts w:hint="eastAsia" w:eastAsia="宋体"/>
                  <w:lang w:val="en-US" w:eastAsia="zh-CN"/>
                </w:rPr>
                <w:t>ude t</w:t>
              </w:r>
            </w:ins>
            <w:ins w:id="240" w:author="liuyue0726" w:date="2024-08-07T16:53:31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241" w:author="liuyue0726" w:date="2024-08-07T16:54:00Z">
              <w:r>
                <w:rPr>
                  <w:rFonts w:hint="eastAsia"/>
                  <w:lang w:val="en-US" w:eastAsia="zh-CN"/>
                </w:rPr>
                <w:t xml:space="preserve">detailed </w:t>
              </w:r>
            </w:ins>
            <w:ins w:id="242" w:author="liuyue0726" w:date="2024-08-07T16:53:35Z">
              <w:r>
                <w:rPr>
                  <w:rFonts w:hint="eastAsia" w:eastAsia="宋体"/>
                  <w:lang w:val="en-US" w:eastAsia="zh-CN"/>
                </w:rPr>
                <w:t xml:space="preserve">information </w:t>
              </w:r>
            </w:ins>
            <w:ins w:id="243" w:author="liuyue0726" w:date="2024-08-07T16:53:37Z">
              <w:r>
                <w:rPr>
                  <w:rFonts w:hint="eastAsia" w:eastAsia="宋体"/>
                  <w:lang w:val="en-US" w:eastAsia="zh-CN"/>
                </w:rPr>
                <w:t xml:space="preserve">elements </w:t>
              </w:r>
            </w:ins>
            <w:ins w:id="244" w:author="liuyue0726" w:date="2024-08-07T16:53:05Z">
              <w:r>
                <w:rPr>
                  <w:lang w:eastAsia="en-US" w:bidi="bn-BD"/>
                </w:rPr>
                <w:t xml:space="preserve">defined in </w:t>
              </w:r>
            </w:ins>
            <w:ins w:id="245" w:author="liuyue0726" w:date="2024-08-07T16:52:31Z">
              <w:r>
                <w:rPr>
                  <w:lang w:eastAsia="en-US" w:bidi="bn-BD"/>
                </w:rPr>
                <w:t xml:space="preserve">OMA CAB Personal Contact Card (PCC) document </w:t>
              </w:r>
            </w:ins>
            <w:ins w:id="246" w:author="liuyue0726" w:date="2024-08-07T16:52:31Z">
              <w:r>
                <w:rPr>
                  <w:lang w:eastAsia="en-US" w:bidi="bn-BD"/>
                </w:rPr>
                <w:fldChar w:fldCharType="begin"/>
              </w:r>
            </w:ins>
            <w:ins w:id="247" w:author="liuyue0726" w:date="2024-08-07T16:52:31Z">
              <w:r>
                <w:rPr>
                  <w:lang w:eastAsia="en-US" w:bidi="bn-BD"/>
                </w:rPr>
                <w:instrText xml:space="preserve"> REF OMA_CAB_TS \h </w:instrText>
              </w:r>
            </w:ins>
            <w:ins w:id="248" w:author="liuyue0726" w:date="2024-08-07T16:52:31Z">
              <w:r>
                <w:rPr>
                  <w:lang w:eastAsia="en-US" w:bidi="bn-BD"/>
                </w:rPr>
                <w:fldChar w:fldCharType="separate"/>
              </w:r>
            </w:ins>
            <w:ins w:id="249" w:author="liuyue0726" w:date="2024-08-07T16:52:31Z">
              <w:r>
                <w:rPr>
                  <w:rFonts w:cs="Arial"/>
                </w:rPr>
                <w:t>[CAB_TS]</w:t>
              </w:r>
            </w:ins>
            <w:ins w:id="250" w:author="liuyue0726" w:date="2024-08-07T16:52:31Z">
              <w:r>
                <w:rPr>
                  <w:lang w:eastAsia="en-US" w:bidi="bn-BD"/>
                </w:rPr>
                <w:fldChar w:fldCharType="end"/>
              </w:r>
            </w:ins>
            <w:ins w:id="251" w:author="liuyue0726" w:date="2024-08-07T16:54:06Z">
              <w:r>
                <w:rPr>
                  <w:rFonts w:hint="eastAsia" w:eastAsia="宋体"/>
                  <w:lang w:val="en-US" w:eastAsia="zh-CN"/>
                </w:rPr>
                <w:t xml:space="preserve"> or</w:t>
              </w:r>
            </w:ins>
            <w:ins w:id="252" w:author="liuyue0726" w:date="2024-08-07T16:54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3" w:author="liuyue0726" w:date="2024-08-07T16:56:1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54" w:author="liuyue0726" w:date="2024-08-07T16:56:13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255" w:author="liuyue0726" w:date="2024-08-07T16:56:13Z">
              <w:r>
                <w:rPr>
                  <w:lang w:val="zh-CN" w:eastAsia="zh-CN"/>
                </w:rPr>
                <w:t>Rich Call Data (RCD)</w:t>
              </w:r>
            </w:ins>
            <w:ins w:id="256" w:author="liuyue0726" w:date="2024-08-07T16:56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" w:author="liuyue0726" w:date="2024-08-07T16:56:22Z">
              <w:r>
                <w:rPr>
                  <w:lang w:eastAsia="en-US" w:bidi="bn-BD"/>
                </w:rPr>
                <w:t>defined in</w:t>
              </w:r>
            </w:ins>
            <w:ins w:id="258" w:author="liuyue0726" w:date="2024-08-07T16:56:27Z">
              <w:r>
                <w:rPr>
                  <w:rFonts w:hint="eastAsia" w:eastAsia="宋体"/>
                  <w:lang w:val="en-US" w:eastAsia="zh-CN" w:bidi="bn-BD"/>
                </w:rPr>
                <w:t xml:space="preserve"> </w:t>
              </w:r>
            </w:ins>
            <w:ins w:id="259" w:author="liuyue0726" w:date="2024-08-07T16:57:42Z">
              <w:r>
                <w:rPr>
                  <w:rFonts w:eastAsia="宋体"/>
                  <w:highlight w:val="yellow"/>
                </w:rPr>
                <w:t>draft-ietf-sipcore-callinfo-rcd-10 [</w:t>
              </w:r>
            </w:ins>
            <w:ins w:id="260" w:author="liuyue0726" w:date="2024-08-07T16:57:48Z">
              <w:r>
                <w:rPr>
                  <w:rFonts w:hint="eastAsia" w:eastAsia="宋体"/>
                  <w:highlight w:val="yellow"/>
                  <w:lang w:val="en-US" w:eastAsia="zh-CN"/>
                </w:rPr>
                <w:t>RCD10</w:t>
              </w:r>
            </w:ins>
            <w:ins w:id="261" w:author="liuyue0726" w:date="2024-08-07T16:57:42Z">
              <w:r>
                <w:rPr>
                  <w:rFonts w:eastAsia="宋体"/>
                  <w:highlight w:val="yellow"/>
                </w:rPr>
                <w:t>]</w:t>
              </w:r>
            </w:ins>
            <w:ins w:id="262" w:author="liuyue0726" w:date="2024-08-07T15:47:3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63" w:author="liuyue0726" w:date="2024-08-07T15:47:37Z"/>
          <w:lang w:val="en-US" w:eastAsia="zh-CN"/>
        </w:rPr>
      </w:pPr>
    </w:p>
    <w:p>
      <w:pPr>
        <w:pStyle w:val="76"/>
        <w:rPr>
          <w:ins w:id="264" w:author="liuyue0726" w:date="2024-08-07T15:47:37Z"/>
          <w:lang w:val="en-US" w:eastAsia="zh-CN"/>
        </w:rPr>
      </w:pPr>
      <w:ins w:id="265" w:author="liuyue0726" w:date="2024-08-07T15:47:37Z">
        <w:r>
          <w:rPr>
            <w:rFonts w:hint="eastAsia"/>
            <w:lang w:val="en-US" w:eastAsia="zh-CN"/>
          </w:rPr>
          <w:t>2.</w:t>
        </w:r>
      </w:ins>
      <w:ins w:id="266" w:author="liuyue0726" w:date="2024-08-07T15:47:37Z">
        <w:r>
          <w:rPr>
            <w:rFonts w:hint="eastAsia"/>
            <w:lang w:val="en-US" w:eastAsia="zh-CN"/>
          </w:rPr>
          <w:tab/>
        </w:r>
      </w:ins>
      <w:ins w:id="267" w:author="liuyue0726" w:date="2024-08-07T15:47:37Z">
        <w:r>
          <w:rPr>
            <w:lang w:eastAsia="zh-CN"/>
          </w:rPr>
          <w:t xml:space="preserve">Upon receiving the request, the </w:t>
        </w:r>
      </w:ins>
      <w:ins w:id="268" w:author="liuyue0726" w:date="2024-08-07T15:47:37Z">
        <w:r>
          <w:rPr>
            <w:rFonts w:hint="eastAsia"/>
            <w:lang w:val="en-US" w:eastAsia="zh-CN"/>
          </w:rPr>
          <w:t>MMTel Enabler</w:t>
        </w:r>
      </w:ins>
      <w:ins w:id="269" w:author="liuyue0726" w:date="2024-08-07T15:47:37Z">
        <w:r>
          <w:rPr>
            <w:lang w:eastAsia="zh-CN"/>
          </w:rPr>
          <w:t xml:space="preserve"> Server initiates authentication procedures with the Requester Identity </w:t>
        </w:r>
      </w:ins>
      <w:ins w:id="270" w:author="liuyue0726" w:date="2024-08-07T16:59:17Z">
        <w:r>
          <w:rPr>
            <w:rFonts w:hint="eastAsia"/>
            <w:lang w:val="en-US" w:eastAsia="zh-CN"/>
          </w:rPr>
          <w:t xml:space="preserve">and </w:t>
        </w:r>
      </w:ins>
      <w:ins w:id="271" w:author="liuyue0726" w:date="2024-08-07T16:59:18Z">
        <w:r>
          <w:rPr>
            <w:rFonts w:hint="eastAsia"/>
            <w:lang w:val="en-US" w:eastAsia="zh-CN"/>
          </w:rPr>
          <w:t>Caller ID</w:t>
        </w:r>
      </w:ins>
      <w:ins w:id="272" w:author="liuyue0726" w:date="2024-08-07T16:59:22Z">
        <w:r>
          <w:rPr>
            <w:rFonts w:hint="eastAsia"/>
            <w:lang w:val="en-US" w:eastAsia="zh-CN"/>
          </w:rPr>
          <w:t xml:space="preserve">. </w:t>
        </w:r>
      </w:ins>
      <w:ins w:id="273" w:author="liuyue0726" w:date="2024-08-07T16:59:39Z">
        <w:r>
          <w:rPr>
            <w:rFonts w:hint="eastAsia"/>
            <w:lang w:val="en-US" w:eastAsia="zh-CN"/>
          </w:rPr>
          <w:t>T</w:t>
        </w:r>
      </w:ins>
      <w:ins w:id="274" w:author="liuyue0726" w:date="2024-08-07T16:59:36Z">
        <w:r>
          <w:rPr>
            <w:lang w:eastAsia="zh-CN"/>
          </w:rPr>
          <w:t xml:space="preserve">he </w:t>
        </w:r>
      </w:ins>
      <w:ins w:id="275" w:author="liuyue0726" w:date="2024-08-07T16:59:36Z">
        <w:r>
          <w:rPr>
            <w:rFonts w:hint="eastAsia"/>
            <w:lang w:val="en-US" w:eastAsia="zh-CN"/>
          </w:rPr>
          <w:t>MMTel Enabler</w:t>
        </w:r>
      </w:ins>
      <w:ins w:id="276" w:author="liuyue0726" w:date="2024-08-07T16:59:36Z">
        <w:r>
          <w:rPr>
            <w:lang w:eastAsia="zh-CN"/>
          </w:rPr>
          <w:t xml:space="preserve"> Server</w:t>
        </w:r>
      </w:ins>
      <w:ins w:id="277" w:author="liuyue0726" w:date="2024-08-07T16:59:41Z">
        <w:r>
          <w:rPr>
            <w:rFonts w:hint="eastAsia"/>
            <w:lang w:val="en-US" w:eastAsia="zh-CN"/>
          </w:rPr>
          <w:t xml:space="preserve"> </w:t>
        </w:r>
      </w:ins>
      <w:ins w:id="278" w:author="liuyue0726" w:date="2024-08-07T16:59:43Z">
        <w:r>
          <w:rPr>
            <w:rFonts w:hint="eastAsia"/>
            <w:lang w:val="en-US" w:eastAsia="zh-CN"/>
          </w:rPr>
          <w:t>als</w:t>
        </w:r>
      </w:ins>
      <w:ins w:id="279" w:author="liuyue0726" w:date="2024-08-07T16:59:44Z">
        <w:r>
          <w:rPr>
            <w:rFonts w:hint="eastAsia"/>
            <w:lang w:val="en-US" w:eastAsia="zh-CN"/>
          </w:rPr>
          <w:t xml:space="preserve">o </w:t>
        </w:r>
      </w:ins>
      <w:ins w:id="280" w:author="liuyue0726" w:date="2024-08-07T15:47:37Z">
        <w:r>
          <w:rPr>
            <w:lang w:eastAsia="zh-CN"/>
          </w:rPr>
          <w:t xml:space="preserve">authorizes the </w:t>
        </w:r>
      </w:ins>
      <w:ins w:id="281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282" w:author="liuyue0726" w:date="2024-08-07T15:47:37Z">
        <w:r>
          <w:rPr>
            <w:rFonts w:hint="eastAsia"/>
            <w:lang w:val="en-US" w:eastAsia="zh-CN"/>
          </w:rPr>
          <w:t xml:space="preserve"> if needed</w:t>
        </w:r>
      </w:ins>
      <w:ins w:id="283" w:author="liuyue0726" w:date="2024-08-07T15:47:37Z">
        <w:r>
          <w:rPr>
            <w:lang w:eastAsia="zh-CN"/>
          </w:rPr>
          <w:t xml:space="preserve">. If the </w:t>
        </w:r>
      </w:ins>
      <w:ins w:id="284" w:author="liuyue0726" w:date="2024-08-07T17:00:10Z">
        <w:r>
          <w:rPr>
            <w:lang w:eastAsia="zh-CN"/>
          </w:rPr>
          <w:t>authentication</w:t>
        </w:r>
      </w:ins>
      <w:ins w:id="285" w:author="liuyue0726" w:date="2024-08-07T17:00:11Z">
        <w:r>
          <w:rPr>
            <w:rFonts w:hint="eastAsia"/>
            <w:lang w:val="en-US" w:eastAsia="zh-CN"/>
          </w:rPr>
          <w:t xml:space="preserve"> a</w:t>
        </w:r>
      </w:ins>
      <w:ins w:id="286" w:author="liuyue0726" w:date="2024-08-07T17:00:12Z">
        <w:r>
          <w:rPr>
            <w:rFonts w:hint="eastAsia"/>
            <w:lang w:val="en-US" w:eastAsia="zh-CN"/>
          </w:rPr>
          <w:t>nd</w:t>
        </w:r>
      </w:ins>
      <w:ins w:id="287" w:author="liuyue0726" w:date="2024-08-07T17:00:16Z">
        <w:r>
          <w:rPr>
            <w:rFonts w:hint="eastAsia"/>
            <w:lang w:val="en-US" w:eastAsia="zh-CN"/>
          </w:rPr>
          <w:t xml:space="preserve"> </w:t>
        </w:r>
      </w:ins>
      <w:ins w:id="288" w:author="liuyue0726" w:date="2024-08-07T17:00:19Z">
        <w:r>
          <w:rPr>
            <w:rFonts w:hint="eastAsia"/>
            <w:lang w:val="en-US" w:eastAsia="zh-CN"/>
          </w:rPr>
          <w:t>authorization</w:t>
        </w:r>
      </w:ins>
      <w:ins w:id="289" w:author="liuyue0726" w:date="2024-08-07T15:47:37Z">
        <w:r>
          <w:rPr>
            <w:lang w:eastAsia="zh-CN"/>
          </w:rPr>
          <w:t xml:space="preserve"> </w:t>
        </w:r>
      </w:ins>
      <w:ins w:id="290" w:author="liuyue0726" w:date="2024-08-07T17:00:22Z">
        <w:r>
          <w:rPr>
            <w:rFonts w:hint="eastAsia"/>
            <w:lang w:val="en-US" w:eastAsia="zh-CN"/>
          </w:rPr>
          <w:t>are</w:t>
        </w:r>
      </w:ins>
      <w:ins w:id="291" w:author="liuyue0726" w:date="2024-08-07T15:47:37Z">
        <w:r>
          <w:rPr>
            <w:lang w:eastAsia="zh-CN"/>
          </w:rPr>
          <w:t xml:space="preserve"> </w:t>
        </w:r>
      </w:ins>
      <w:ins w:id="292" w:author="liuyue0726" w:date="2024-08-07T17:00:43Z">
        <w:r>
          <w:rPr>
            <w:rFonts w:hint="eastAsia"/>
            <w:lang w:val="en-US" w:eastAsia="zh-CN"/>
          </w:rPr>
          <w:t>succeed</w:t>
        </w:r>
      </w:ins>
      <w:ins w:id="293" w:author="liuyue0726" w:date="2024-08-07T15:47:37Z">
        <w:r>
          <w:rPr>
            <w:lang w:eastAsia="zh-CN"/>
          </w:rPr>
          <w:t xml:space="preserve">, the </w:t>
        </w:r>
      </w:ins>
      <w:ins w:id="294" w:author="liuyue0726" w:date="2024-08-07T15:47:37Z">
        <w:r>
          <w:rPr>
            <w:rFonts w:hint="eastAsia"/>
            <w:lang w:val="en-US" w:eastAsia="zh-CN"/>
          </w:rPr>
          <w:t xml:space="preserve">MMTel Enabler Server </w:t>
        </w:r>
      </w:ins>
      <w:ins w:id="295" w:author="liuyue0726" w:date="2024-08-07T15:47:37Z">
        <w:r>
          <w:rPr>
            <w:lang w:eastAsia="zh-CN"/>
          </w:rPr>
          <w:t xml:space="preserve">creates and stores the </w:t>
        </w:r>
      </w:ins>
      <w:ins w:id="296" w:author="liuyue0726" w:date="2024-08-07T17:01:35Z">
        <w:r>
          <w:rPr>
            <w:rFonts w:hint="eastAsia"/>
            <w:lang w:val="en-US" w:eastAsia="zh-CN"/>
          </w:rPr>
          <w:t>application layer caller information</w:t>
        </w:r>
      </w:ins>
      <w:ins w:id="297" w:author="liuyue0726" w:date="2024-08-07T15:47:37Z">
        <w:r>
          <w:rPr>
            <w:lang w:eastAsia="zh-CN"/>
          </w:rPr>
          <w:t xml:space="preserve">. </w:t>
        </w:r>
      </w:ins>
    </w:p>
    <w:p>
      <w:pPr>
        <w:pStyle w:val="76"/>
        <w:rPr>
          <w:ins w:id="298" w:author="liuyue0726" w:date="2024-08-07T15:47:37Z"/>
          <w:lang w:val="en-US" w:eastAsia="zh-CN"/>
        </w:rPr>
      </w:pPr>
      <w:ins w:id="299" w:author="liuyue0726" w:date="2024-08-07T15:47:37Z">
        <w:r>
          <w:rPr>
            <w:rFonts w:hint="eastAsia"/>
            <w:lang w:val="en-US" w:eastAsia="zh-CN"/>
          </w:rPr>
          <w:t>3.</w:t>
        </w:r>
      </w:ins>
      <w:ins w:id="300" w:author="liuyue0726" w:date="2024-08-07T15:47:37Z">
        <w:r>
          <w:rPr>
            <w:rFonts w:hint="eastAsia"/>
            <w:lang w:val="en-US" w:eastAsia="zh-CN"/>
          </w:rPr>
          <w:tab/>
        </w:r>
      </w:ins>
      <w:ins w:id="301" w:author="liuyue0726" w:date="2024-08-07T15:47:37Z">
        <w:r>
          <w:rPr>
            <w:rFonts w:hint="eastAsia"/>
            <w:lang w:val="en-US" w:eastAsia="zh-CN"/>
          </w:rPr>
          <w:t>The MMTel Enabler</w:t>
        </w:r>
      </w:ins>
      <w:ins w:id="302" w:author="liuyue0726" w:date="2024-08-07T15:47:37Z">
        <w:r>
          <w:rPr>
            <w:lang w:eastAsia="zh-CN"/>
          </w:rPr>
          <w:t xml:space="preserve"> Server</w:t>
        </w:r>
      </w:ins>
      <w:ins w:id="303" w:author="liuyue0726" w:date="2024-08-07T15:47:37Z">
        <w:r>
          <w:rPr>
            <w:rFonts w:hint="eastAsia"/>
            <w:lang w:val="en-US" w:eastAsia="zh-CN"/>
          </w:rPr>
          <w:t xml:space="preserve"> sends a </w:t>
        </w:r>
      </w:ins>
      <w:ins w:id="304" w:author="liuyue0726" w:date="2024-08-07T17:02:11Z">
        <w:r>
          <w:rPr>
            <w:rFonts w:hint="eastAsia"/>
            <w:lang w:val="en-US" w:eastAsia="zh-CN"/>
          </w:rPr>
          <w:t>application layer caller information</w:t>
        </w:r>
      </w:ins>
      <w:ins w:id="305" w:author="liuyue0726" w:date="2024-08-07T15:47:37Z">
        <w:r>
          <w:rPr>
            <w:rFonts w:hint="eastAsia"/>
            <w:lang w:val="en-US" w:eastAsia="zh-CN"/>
          </w:rPr>
          <w:t xml:space="preserve"> configuration response to the </w:t>
        </w:r>
      </w:ins>
      <w:ins w:id="306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307" w:author="liuyue0726" w:date="2024-08-07T15:47:37Z">
        <w:r>
          <w:rPr>
            <w:rFonts w:hint="eastAsia"/>
            <w:lang w:val="en-US" w:eastAsia="zh-CN"/>
          </w:rPr>
          <w:t xml:space="preserve">. </w:t>
        </w:r>
      </w:ins>
      <w:ins w:id="308" w:author="liuyue0726" w:date="2024-08-07T15:47:37Z">
        <w:r>
          <w:rPr>
            <w:lang w:val="en-US" w:eastAsia="zh-CN"/>
          </w:rPr>
          <w:t xml:space="preserve">The </w:t>
        </w:r>
      </w:ins>
      <w:ins w:id="309" w:author="liuyue0726" w:date="2024-08-07T15:47:37Z">
        <w:r>
          <w:rPr>
            <w:rFonts w:hint="eastAsia"/>
            <w:lang w:val="en-US" w:eastAsia="zh-CN"/>
          </w:rPr>
          <w:t>response</w:t>
        </w:r>
      </w:ins>
      <w:ins w:id="310" w:author="liuyue0726" w:date="2024-08-07T15:47:37Z">
        <w:r>
          <w:rPr>
            <w:lang w:val="en-US" w:eastAsia="zh-CN"/>
          </w:rPr>
          <w:t xml:space="preserve"> message includes information elements as specified in Table 8.</w:t>
        </w:r>
      </w:ins>
      <w:ins w:id="311" w:author="liuyue0726" w:date="2024-08-07T17:02:19Z">
        <w:r>
          <w:rPr>
            <w:rFonts w:hint="eastAsia"/>
            <w:lang w:val="en-US" w:eastAsia="zh-CN"/>
          </w:rPr>
          <w:t>x</w:t>
        </w:r>
      </w:ins>
      <w:ins w:id="312" w:author="liuyue0726" w:date="2024-08-07T15:47:37Z">
        <w:r>
          <w:rPr>
            <w:lang w:val="en-US" w:eastAsia="zh-CN"/>
          </w:rPr>
          <w:t>.</w:t>
        </w:r>
      </w:ins>
      <w:ins w:id="313" w:author="liuyue0726" w:date="2024-08-07T15:47:37Z">
        <w:r>
          <w:rPr>
            <w:rFonts w:hint="eastAsia"/>
            <w:lang w:val="en-US" w:eastAsia="zh-CN"/>
          </w:rPr>
          <w:t>2</w:t>
        </w:r>
      </w:ins>
      <w:ins w:id="314" w:author="liuyue0726" w:date="2024-08-07T15:47:37Z">
        <w:r>
          <w:rPr>
            <w:lang w:val="en-US" w:eastAsia="zh-CN"/>
          </w:rPr>
          <w:t>-</w:t>
        </w:r>
      </w:ins>
      <w:ins w:id="315" w:author="liuyue0726" w:date="2024-08-07T17:02:20Z">
        <w:r>
          <w:rPr>
            <w:rFonts w:hint="eastAsia"/>
            <w:lang w:val="en-US" w:eastAsia="zh-CN"/>
          </w:rPr>
          <w:t>2</w:t>
        </w:r>
      </w:ins>
      <w:ins w:id="316" w:author="liuyue0726" w:date="2024-08-07T15:47:37Z">
        <w:r>
          <w:rPr>
            <w:lang w:val="en-US" w:eastAsia="zh-CN"/>
          </w:rPr>
          <w:t>.</w:t>
        </w:r>
      </w:ins>
    </w:p>
    <w:p>
      <w:pPr>
        <w:pStyle w:val="56"/>
        <w:rPr>
          <w:ins w:id="317" w:author="liuyue0726" w:date="2024-08-07T15:47:37Z"/>
          <w:lang w:val="en-US"/>
        </w:rPr>
      </w:pPr>
      <w:ins w:id="318" w:author="liuyue0726" w:date="2024-08-07T15:47:37Z">
        <w:r>
          <w:rPr/>
          <w:t>Table 8.</w:t>
        </w:r>
      </w:ins>
      <w:ins w:id="319" w:author="liuyue0726" w:date="2024-08-07T15:47:37Z">
        <w:r>
          <w:rPr>
            <w:rFonts w:hint="eastAsia" w:eastAsia="宋体"/>
            <w:lang w:val="en-US" w:eastAsia="zh-CN"/>
          </w:rPr>
          <w:t>4</w:t>
        </w:r>
      </w:ins>
      <w:ins w:id="320" w:author="liuyue0726" w:date="2024-08-07T15:47:37Z">
        <w:r>
          <w:rPr/>
          <w:t>.</w:t>
        </w:r>
      </w:ins>
      <w:ins w:id="321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322" w:author="liuyue0726" w:date="2024-08-07T15:47:37Z">
        <w:r>
          <w:rPr/>
          <w:t>-</w:t>
        </w:r>
      </w:ins>
      <w:ins w:id="323" w:author="liuyue0726" w:date="2024-08-07T15:47:37Z">
        <w:r>
          <w:rPr>
            <w:rFonts w:hint="eastAsia" w:eastAsia="宋体"/>
            <w:lang w:val="en-US" w:eastAsia="zh-CN"/>
          </w:rPr>
          <w:t>3</w:t>
        </w:r>
      </w:ins>
      <w:ins w:id="324" w:author="liuyue0726" w:date="2024-08-07T15:47:37Z">
        <w:r>
          <w:rPr/>
          <w:t>: I</w:t>
        </w:r>
      </w:ins>
      <w:ins w:id="325" w:author="liuyue0726" w:date="2024-08-07T15:47:37Z">
        <w:r>
          <w:rPr>
            <w:rFonts w:hint="eastAsia"/>
            <w:lang w:eastAsia="zh-CN"/>
          </w:rPr>
          <w:t xml:space="preserve">nformation </w:t>
        </w:r>
      </w:ins>
      <w:ins w:id="326" w:author="liuyue0726" w:date="2024-08-07T15:47:37Z">
        <w:r>
          <w:rPr>
            <w:lang w:eastAsia="zh-CN"/>
          </w:rPr>
          <w:t>elements for</w:t>
        </w:r>
      </w:ins>
      <w:ins w:id="327" w:author="liuyue0726" w:date="2024-08-07T15:47:37Z">
        <w:r>
          <w:rPr>
            <w:rFonts w:hint="eastAsia"/>
            <w:lang w:eastAsia="zh-CN"/>
          </w:rPr>
          <w:t xml:space="preserve"> </w:t>
        </w:r>
      </w:ins>
      <w:ins w:id="328" w:author="liuyue0726" w:date="2024-08-07T17:02:26Z">
        <w:r>
          <w:rPr>
            <w:rFonts w:hint="eastAsia"/>
            <w:lang w:val="en-US" w:eastAsia="zh-CN"/>
          </w:rPr>
          <w:t>application layer caller information</w:t>
        </w:r>
      </w:ins>
      <w:ins w:id="329" w:author="liuyue0726" w:date="2024-08-07T15:47:37Z">
        <w:r>
          <w:rPr>
            <w:rFonts w:hint="eastAsia"/>
            <w:lang w:val="en-US" w:eastAsia="zh-CN"/>
          </w:rPr>
          <w:t xml:space="preserve"> configuration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1" w:author="liuyue0726" w:date="2024-08-07T15:47:37Z"/>
              </w:rPr>
            </w:pPr>
            <w:ins w:id="332" w:author="liuyue0726" w:date="2024-08-07T15:47:3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3" w:author="liuyue0726" w:date="2024-08-07T15:47:37Z"/>
              </w:rPr>
            </w:pPr>
            <w:ins w:id="334" w:author="liuyue0726" w:date="2024-08-07T15:47:3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5" w:author="liuyue0726" w:date="2024-08-07T15:47:37Z"/>
              </w:rPr>
            </w:pPr>
            <w:ins w:id="336" w:author="liuyue0726" w:date="2024-08-07T15:47:37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38" w:author="liuyue0726" w:date="2024-08-07T15:47:37Z"/>
                <w:lang w:val="en-US"/>
              </w:rPr>
            </w:pPr>
            <w:ins w:id="339" w:author="liuyue0726" w:date="2024-08-07T15:47:37Z">
              <w:r>
                <w:rPr>
                  <w:rFonts w:hint="eastAsia"/>
                  <w:lang w:val="en-US" w:eastAsia="zh-CN"/>
                </w:rPr>
                <w:t>Configuration 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0" w:author="liuyue0726" w:date="2024-08-07T15:47:37Z"/>
                <w:rFonts w:eastAsia="宋体"/>
                <w:lang w:eastAsia="zh-CN"/>
              </w:rPr>
            </w:pPr>
            <w:ins w:id="341" w:author="liuyue0726" w:date="2024-08-07T15:47:3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2" w:author="liuyue0726" w:date="2024-08-07T15:47:37Z"/>
                <w:lang w:val="en-US"/>
              </w:rPr>
            </w:pPr>
            <w:ins w:id="343" w:author="liuyue0726" w:date="2024-08-07T15:47:37Z">
              <w:r>
                <w:rPr>
                  <w:lang w:eastAsia="zh-CN"/>
                </w:rPr>
                <w:t xml:space="preserve">Indicates the success or failure of </w:t>
              </w:r>
            </w:ins>
            <w:ins w:id="344" w:author="liuyue0726" w:date="2024-08-07T15:47:37Z">
              <w:r>
                <w:rPr>
                  <w:rFonts w:hint="eastAsia"/>
                  <w:lang w:val="en-US" w:eastAsia="zh-CN"/>
                </w:rPr>
                <w:t xml:space="preserve">the configuration of this </w:t>
              </w:r>
            </w:ins>
            <w:ins w:id="345" w:author="liuyue0726" w:date="2024-08-07T17:02:49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  <w:ins w:id="346" w:author="liuyue0726" w:date="2024-08-07T15:47:3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47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8" w:author="liuyue0726" w:date="2024-08-07T15:47:37Z"/>
                <w:lang w:val="en-US" w:eastAsia="zh-CN"/>
              </w:rPr>
            </w:pPr>
            <w:ins w:id="349" w:author="liuyue0726" w:date="2024-08-07T15:47:37Z">
              <w:r>
                <w:rPr>
                  <w:rFonts w:hint="eastAsia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0" w:author="liuyue0726" w:date="2024-08-07T15:47:37Z"/>
                <w:rFonts w:eastAsia="宋体"/>
                <w:lang w:val="en-US" w:eastAsia="zh-CN"/>
              </w:rPr>
            </w:pPr>
            <w:ins w:id="351" w:author="liuyue0726" w:date="2024-08-07T15:47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52" w:author="liuyue0726" w:date="2024-08-07T15:47:37Z"/>
                <w:lang w:val="en-US" w:eastAsia="zh-CN"/>
              </w:rPr>
            </w:pPr>
            <w:ins w:id="353" w:author="liuyue0726" w:date="2024-08-07T15:47:37Z">
              <w:r>
                <w:rPr>
                  <w:rFonts w:hint="eastAsia"/>
                  <w:lang w:val="en-US" w:eastAsia="zh-CN"/>
                </w:rPr>
                <w:t xml:space="preserve">Indicates the </w:t>
              </w:r>
            </w:ins>
            <w:ins w:id="354" w:author="liuyue0726" w:date="2024-08-07T15:47:37Z">
              <w:r>
                <w:rPr/>
                <w:t>reason for failure</w:t>
              </w:r>
            </w:ins>
            <w:ins w:id="355" w:author="liuyue0726" w:date="2024-08-07T15:47:3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356" w:author="liuyue0726" w:date="2024-08-07T15:47:37Z"/>
          <w:lang w:val="en-US" w:eastAsia="zh-CN"/>
        </w:rPr>
      </w:pPr>
    </w:p>
    <w:p>
      <w:pPr>
        <w:pStyle w:val="4"/>
        <w:rPr>
          <w:ins w:id="357" w:author="liuyue0726" w:date="2024-08-07T15:47:37Z"/>
          <w:lang w:eastAsia="zh-CN"/>
        </w:rPr>
      </w:pPr>
      <w:ins w:id="358" w:author="liuyue0726" w:date="2024-08-07T15:47:37Z">
        <w:bookmarkStart w:id="18" w:name="_Toc168958013"/>
        <w:bookmarkStart w:id="19" w:name="_Toc10241"/>
        <w:bookmarkStart w:id="20" w:name="_Toc16568"/>
        <w:bookmarkStart w:id="21" w:name="_Toc19799"/>
        <w:bookmarkStart w:id="22" w:name="_Toc25675"/>
        <w:bookmarkStart w:id="23" w:name="_Toc17503"/>
        <w:r>
          <w:rPr>
            <w:rFonts w:hint="eastAsia"/>
            <w:lang w:val="en-US" w:eastAsia="zh-CN"/>
          </w:rPr>
          <w:t>8</w:t>
        </w:r>
      </w:ins>
      <w:ins w:id="359" w:author="liuyue0726" w:date="2024-08-07T15:47:37Z">
        <w:r>
          <w:rPr>
            <w:lang w:eastAsia="zh-CN"/>
          </w:rPr>
          <w:t>.</w:t>
        </w:r>
      </w:ins>
      <w:ins w:id="360" w:author="liuyue0726" w:date="2024-08-07T15:47:37Z">
        <w:r>
          <w:rPr>
            <w:rFonts w:hint="eastAsia"/>
            <w:lang w:val="en-US" w:eastAsia="zh-CN"/>
          </w:rPr>
          <w:t>4</w:t>
        </w:r>
      </w:ins>
      <w:ins w:id="361" w:author="liuyue0726" w:date="2024-08-07T15:47:37Z">
        <w:r>
          <w:rPr>
            <w:lang w:eastAsia="zh-CN"/>
          </w:rPr>
          <w:t>.3</w:t>
        </w:r>
      </w:ins>
      <w:ins w:id="362" w:author="liuyue0726" w:date="2024-08-07T15:47:37Z">
        <w:r>
          <w:rPr>
            <w:lang w:eastAsia="zh-CN"/>
          </w:rPr>
          <w:tab/>
        </w:r>
      </w:ins>
      <w:ins w:id="363" w:author="liuyue0726" w:date="2024-08-07T15:47:37Z">
        <w:r>
          <w:rPr/>
          <w:t xml:space="preserve">Impacts on </w:t>
        </w:r>
      </w:ins>
      <w:ins w:id="364" w:author="liuyue0726" w:date="2024-08-07T15:47:37Z">
        <w:r>
          <w:rPr>
            <w:rFonts w:hint="eastAsia"/>
            <w:lang w:eastAsia="zh-CN"/>
          </w:rPr>
          <w:t>E</w:t>
        </w:r>
      </w:ins>
      <w:ins w:id="365" w:author="liuyue0726" w:date="2024-08-07T15:47:37Z">
        <w:r>
          <w:rPr/>
          <w:t xml:space="preserve">xisting </w:t>
        </w:r>
      </w:ins>
      <w:ins w:id="366" w:author="liuyue0726" w:date="2024-08-07T15:47:37Z">
        <w:r>
          <w:rPr>
            <w:rFonts w:hint="eastAsia"/>
            <w:lang w:eastAsia="zh-CN"/>
          </w:rPr>
          <w:t>N</w:t>
        </w:r>
      </w:ins>
      <w:ins w:id="367" w:author="liuyue0726" w:date="2024-08-07T15:47:37Z">
        <w:r>
          <w:rPr/>
          <w:t xml:space="preserve">odes and </w:t>
        </w:r>
      </w:ins>
      <w:ins w:id="368" w:author="liuyue0726" w:date="2024-08-07T15:47:37Z">
        <w:r>
          <w:rPr>
            <w:rFonts w:hint="eastAsia"/>
            <w:lang w:eastAsia="zh-CN"/>
          </w:rPr>
          <w:t>F</w:t>
        </w:r>
      </w:ins>
      <w:ins w:id="369" w:author="liuyue0726" w:date="2024-08-07T15:47:37Z">
        <w:r>
          <w:rPr/>
          <w:t>unctionality</w:t>
        </w:r>
        <w:bookmarkEnd w:id="18"/>
        <w:bookmarkEnd w:id="19"/>
        <w:bookmarkEnd w:id="20"/>
        <w:bookmarkEnd w:id="21"/>
        <w:bookmarkEnd w:id="22"/>
        <w:bookmarkEnd w:id="23"/>
      </w:ins>
    </w:p>
    <w:p>
      <w:pPr>
        <w:pStyle w:val="30"/>
        <w:rPr>
          <w:ins w:id="370" w:author="liuyue0726" w:date="2024-08-07T15:47:37Z"/>
          <w:rFonts w:hint="default" w:eastAsia="宋体"/>
          <w:lang w:val="en-US" w:eastAsia="zh-CN"/>
        </w:rPr>
      </w:pPr>
      <w:ins w:id="371" w:author="liuyue0726" w:date="2024-08-07T15:47:37Z">
        <w:r>
          <w:rPr>
            <w:rFonts w:hint="eastAsia"/>
            <w:lang w:val="en-US" w:eastAsia="zh-CN"/>
          </w:rPr>
          <w:t xml:space="preserve">This solution detailed specified the procedures of </w:t>
        </w:r>
      </w:ins>
      <w:ins w:id="372" w:author="liuyue0726" w:date="2024-08-07T15:47:37Z">
        <w:r>
          <w:rPr>
            <w:rFonts w:hint="eastAsia"/>
          </w:rPr>
          <w:t xml:space="preserve">configuration of </w:t>
        </w:r>
      </w:ins>
      <w:ins w:id="373" w:author="liuyue0726" w:date="2024-08-07T17:03:09Z">
        <w:r>
          <w:rPr>
            <w:rFonts w:hint="eastAsia"/>
            <w:lang w:val="en-US" w:eastAsia="zh-CN"/>
          </w:rPr>
          <w:t>application layer caller information</w:t>
        </w:r>
      </w:ins>
      <w:ins w:id="374" w:author="liuyue0726" w:date="2024-08-07T15:47:37Z">
        <w:r>
          <w:rPr>
            <w:rFonts w:hint="eastAsia"/>
            <w:lang w:val="en-US" w:eastAsia="zh-CN"/>
          </w:rPr>
          <w:t xml:space="preserve">. </w:t>
        </w:r>
      </w:ins>
      <w:ins w:id="375" w:author="liuyue0726" w:date="2024-08-07T17:03:26Z">
        <w:r>
          <w:rPr>
            <w:rFonts w:hint="eastAsia"/>
            <w:lang w:val="en-US" w:eastAsia="zh-CN"/>
          </w:rPr>
          <w:t>I</w:t>
        </w:r>
      </w:ins>
      <w:ins w:id="376" w:author="liuyue0726" w:date="2024-08-07T17:03:27Z">
        <w:r>
          <w:rPr>
            <w:rFonts w:hint="eastAsia"/>
            <w:lang w:val="en-US" w:eastAsia="zh-CN"/>
          </w:rPr>
          <w:t>f th</w:t>
        </w:r>
      </w:ins>
      <w:ins w:id="377" w:author="liuyue0726" w:date="2024-08-07T17:03:28Z">
        <w:r>
          <w:rPr>
            <w:rFonts w:hint="eastAsia"/>
            <w:lang w:val="en-US" w:eastAsia="zh-CN"/>
          </w:rPr>
          <w:t xml:space="preserve">e </w:t>
        </w:r>
      </w:ins>
      <w:ins w:id="378" w:author="liuyue0726" w:date="2024-08-07T17:03:31Z">
        <w:r>
          <w:rPr>
            <w:rFonts w:hint="eastAsia"/>
            <w:lang w:val="en-US" w:eastAsia="zh-CN"/>
          </w:rPr>
          <w:t xml:space="preserve">application layer caller information </w:t>
        </w:r>
      </w:ins>
      <w:ins w:id="379" w:author="liuyue0726" w:date="2024-08-07T17:03:33Z">
        <w:r>
          <w:rPr>
            <w:rFonts w:hint="eastAsia"/>
            <w:lang w:val="en-US" w:eastAsia="zh-CN"/>
          </w:rPr>
          <w:t>is no</w:t>
        </w:r>
      </w:ins>
      <w:ins w:id="380" w:author="liuyue0726" w:date="2024-08-07T17:03:34Z">
        <w:r>
          <w:rPr>
            <w:rFonts w:hint="eastAsia"/>
            <w:lang w:val="en-US" w:eastAsia="zh-CN"/>
          </w:rPr>
          <w:t xml:space="preserve">t </w:t>
        </w:r>
      </w:ins>
      <w:ins w:id="381" w:author="liuyue0726" w:date="2024-08-07T17:03:36Z">
        <w:r>
          <w:rPr>
            <w:rFonts w:hint="eastAsia"/>
            <w:lang w:val="en-US" w:eastAsia="zh-CN"/>
          </w:rPr>
          <w:t>needed to be</w:t>
        </w:r>
      </w:ins>
      <w:ins w:id="382" w:author="liuyue0726" w:date="2024-08-07T17:03:37Z">
        <w:r>
          <w:rPr>
            <w:rFonts w:hint="eastAsia"/>
            <w:lang w:val="en-US" w:eastAsia="zh-CN"/>
          </w:rPr>
          <w:t xml:space="preserve"> </w:t>
        </w:r>
      </w:ins>
      <w:ins w:id="383" w:author="liuyue0726" w:date="2024-08-07T17:03:38Z">
        <w:r>
          <w:rPr>
            <w:rFonts w:hint="eastAsia"/>
            <w:lang w:val="en-US" w:eastAsia="zh-CN"/>
          </w:rPr>
          <w:t xml:space="preserve">configured </w:t>
        </w:r>
      </w:ins>
      <w:ins w:id="384" w:author="liuyue0726" w:date="2024-08-07T17:03:56Z">
        <w:r>
          <w:rPr>
            <w:rFonts w:hint="eastAsia"/>
            <w:lang w:val="en-US" w:eastAsia="zh-CN"/>
          </w:rPr>
          <w:t xml:space="preserve">in </w:t>
        </w:r>
      </w:ins>
      <w:ins w:id="385" w:author="liuyue0726" w:date="2024-08-07T17:03:56Z">
        <w:r>
          <w:rPr>
            <w:rFonts w:eastAsia="宋体"/>
          </w:rPr>
          <w:t>HSS repository data via the NEF</w:t>
        </w:r>
      </w:ins>
      <w:ins w:id="386" w:author="liuyue0726" w:date="2024-08-07T17:03:58Z">
        <w:r>
          <w:rPr>
            <w:rFonts w:hint="eastAsia" w:eastAsia="宋体"/>
            <w:lang w:val="en-US" w:eastAsia="zh-CN"/>
          </w:rPr>
          <w:t xml:space="preserve">, </w:t>
        </w:r>
      </w:ins>
      <w:ins w:id="387" w:author="liuyue0726" w:date="2024-08-07T15:47:37Z">
        <w:r>
          <w:rPr>
            <w:lang w:eastAsia="zh-CN"/>
          </w:rPr>
          <w:t xml:space="preserve">there is no </w:t>
        </w:r>
      </w:ins>
      <w:ins w:id="388" w:author="liuyue0726" w:date="2024-08-07T15:47:37Z">
        <w:r>
          <w:rPr>
            <w:rFonts w:eastAsia="宋体"/>
            <w:lang w:eastAsia="zh-CN"/>
          </w:rPr>
          <w:t>i</w:t>
        </w:r>
      </w:ins>
      <w:ins w:id="389" w:author="liuyue0726" w:date="2024-08-07T15:47:37Z">
        <w:r>
          <w:rPr/>
          <w:t xml:space="preserve">mpacts on </w:t>
        </w:r>
      </w:ins>
      <w:ins w:id="390" w:author="liuyue0726" w:date="2024-08-07T15:47:37Z">
        <w:r>
          <w:rPr>
            <w:lang w:eastAsia="zh-CN"/>
          </w:rPr>
          <w:t>e</w:t>
        </w:r>
      </w:ins>
      <w:ins w:id="391" w:author="liuyue0726" w:date="2024-08-07T15:47:37Z">
        <w:r>
          <w:rPr/>
          <w:t xml:space="preserve">xisting </w:t>
        </w:r>
      </w:ins>
      <w:ins w:id="392" w:author="liuyue0726" w:date="2024-08-07T15:47:37Z">
        <w:r>
          <w:rPr>
            <w:lang w:eastAsia="zh-CN"/>
          </w:rPr>
          <w:t xml:space="preserve"> n</w:t>
        </w:r>
      </w:ins>
      <w:ins w:id="393" w:author="liuyue0726" w:date="2024-08-07T15:47:37Z">
        <w:r>
          <w:rPr/>
          <w:t xml:space="preserve">odes and </w:t>
        </w:r>
      </w:ins>
      <w:ins w:id="394" w:author="liuyue0726" w:date="2024-08-07T15:47:37Z">
        <w:r>
          <w:rPr>
            <w:lang w:eastAsia="zh-CN"/>
          </w:rPr>
          <w:t>f</w:t>
        </w:r>
      </w:ins>
      <w:ins w:id="395" w:author="liuyue0726" w:date="2024-08-07T15:47:37Z">
        <w:r>
          <w:rPr/>
          <w:t>unctionality</w:t>
        </w:r>
      </w:ins>
      <w:ins w:id="396" w:author="liuyue0726" w:date="2024-08-07T15:47:37Z">
        <w:r>
          <w:rPr>
            <w:rFonts w:eastAsia="宋体"/>
            <w:lang w:eastAsia="zh-CN"/>
          </w:rPr>
          <w:t>.</w:t>
        </w:r>
      </w:ins>
      <w:ins w:id="397" w:author="liuyue0726" w:date="2024-08-07T17:04:04Z">
        <w:r>
          <w:rPr>
            <w:rFonts w:hint="eastAsia" w:eastAsia="宋体"/>
            <w:lang w:val="en-US" w:eastAsia="zh-CN"/>
          </w:rPr>
          <w:t xml:space="preserve"> O</w:t>
        </w:r>
      </w:ins>
      <w:ins w:id="398" w:author="liuyue0726" w:date="2024-08-07T17:04:05Z">
        <w:r>
          <w:rPr>
            <w:rFonts w:hint="eastAsia" w:eastAsia="宋体"/>
            <w:lang w:val="en-US" w:eastAsia="zh-CN"/>
          </w:rPr>
          <w:t>therw</w:t>
        </w:r>
      </w:ins>
      <w:ins w:id="399" w:author="liuyue0726" w:date="2024-08-07T17:04:06Z">
        <w:r>
          <w:rPr>
            <w:rFonts w:hint="eastAsia" w:eastAsia="宋体"/>
            <w:lang w:val="en-US" w:eastAsia="zh-CN"/>
          </w:rPr>
          <w:t>ise,</w:t>
        </w:r>
      </w:ins>
      <w:ins w:id="400" w:author="liuyue0726" w:date="2024-08-07T17:04:07Z">
        <w:r>
          <w:rPr>
            <w:rFonts w:hint="eastAsia" w:eastAsia="宋体"/>
            <w:lang w:val="en-US" w:eastAsia="zh-CN"/>
          </w:rPr>
          <w:t xml:space="preserve"> </w:t>
        </w:r>
      </w:ins>
      <w:ins w:id="401" w:author="liuyue0726" w:date="2024-08-07T17:04:10Z">
        <w:r>
          <w:rPr>
            <w:rFonts w:hint="eastAsia" w:eastAsia="宋体"/>
            <w:lang w:val="en-US" w:eastAsia="zh-CN"/>
          </w:rPr>
          <w:t>t</w:t>
        </w:r>
      </w:ins>
      <w:ins w:id="402" w:author="liuyue0726" w:date="2024-08-07T17:04:11Z">
        <w:r>
          <w:rPr>
            <w:rFonts w:hint="eastAsia" w:eastAsia="宋体"/>
            <w:lang w:val="en-US" w:eastAsia="zh-CN"/>
          </w:rPr>
          <w:t xml:space="preserve">he </w:t>
        </w:r>
      </w:ins>
      <w:ins w:id="403" w:author="liuyue0726" w:date="2024-08-07T17:04:13Z">
        <w:r>
          <w:rPr>
            <w:rFonts w:hint="eastAsia" w:eastAsia="宋体"/>
            <w:lang w:val="en-US" w:eastAsia="zh-CN"/>
          </w:rPr>
          <w:t xml:space="preserve">capabilities </w:t>
        </w:r>
      </w:ins>
      <w:ins w:id="404" w:author="liuyue0726" w:date="2024-08-07T17:04:17Z">
        <w:r>
          <w:rPr>
            <w:rFonts w:hint="eastAsia" w:eastAsia="宋体"/>
            <w:lang w:val="en-US" w:eastAsia="zh-CN"/>
          </w:rPr>
          <w:t>provide</w:t>
        </w:r>
      </w:ins>
      <w:ins w:id="405" w:author="liuyue0726" w:date="2024-08-07T17:04:18Z">
        <w:r>
          <w:rPr>
            <w:rFonts w:hint="eastAsia" w:eastAsia="宋体"/>
            <w:lang w:val="en-US" w:eastAsia="zh-CN"/>
          </w:rPr>
          <w:t>d b</w:t>
        </w:r>
      </w:ins>
      <w:ins w:id="406" w:author="liuyue0726" w:date="2024-08-07T17:04:19Z">
        <w:r>
          <w:rPr>
            <w:rFonts w:hint="eastAsia" w:eastAsia="宋体"/>
            <w:lang w:val="en-US" w:eastAsia="zh-CN"/>
          </w:rPr>
          <w:t>y HSS</w:t>
        </w:r>
      </w:ins>
      <w:ins w:id="407" w:author="liuyue0726" w:date="2024-08-07T17:04:45Z">
        <w:r>
          <w:rPr>
            <w:rFonts w:hint="eastAsia" w:eastAsia="宋体"/>
            <w:lang w:val="en-US" w:eastAsia="zh-CN"/>
          </w:rPr>
          <w:t>, e</w:t>
        </w:r>
      </w:ins>
      <w:ins w:id="408" w:author="liuyue0726" w:date="2024-08-07T17:04:46Z">
        <w:r>
          <w:rPr>
            <w:rFonts w:hint="eastAsia" w:eastAsia="宋体"/>
            <w:lang w:val="en-US" w:eastAsia="zh-CN"/>
          </w:rPr>
          <w:t>.</w:t>
        </w:r>
      </w:ins>
      <w:ins w:id="409" w:author="liuyue0726" w:date="2024-08-07T17:04:47Z">
        <w:r>
          <w:rPr>
            <w:rFonts w:hint="eastAsia" w:eastAsia="宋体"/>
            <w:lang w:val="en-US" w:eastAsia="zh-CN"/>
          </w:rPr>
          <w:t xml:space="preserve">g. </w:t>
        </w:r>
      </w:ins>
      <w:ins w:id="410" w:author="liuyue0726" w:date="2024-08-07T17:05:54Z">
        <w:r>
          <w:rPr>
            <w:rFonts w:hint="eastAsia" w:eastAsia="宋体"/>
            <w:lang w:val="en-US" w:eastAsia="zh-CN"/>
          </w:rPr>
          <w:t>capab</w:t>
        </w:r>
      </w:ins>
      <w:ins w:id="411" w:author="liuyue0726" w:date="2024-08-07T17:05:55Z">
        <w:r>
          <w:rPr>
            <w:rFonts w:hint="eastAsia" w:eastAsia="宋体"/>
            <w:lang w:val="en-US" w:eastAsia="zh-CN"/>
          </w:rPr>
          <w:t xml:space="preserve">ilities </w:t>
        </w:r>
      </w:ins>
      <w:ins w:id="412" w:author="liuyue0726" w:date="2024-08-07T17:06:03Z">
        <w:r>
          <w:rPr>
            <w:rFonts w:hint="eastAsia" w:eastAsia="宋体"/>
            <w:lang w:val="en-US" w:eastAsia="zh-CN"/>
          </w:rPr>
          <w:t>described i</w:t>
        </w:r>
      </w:ins>
      <w:ins w:id="413" w:author="liuyue0726" w:date="2024-08-07T17:06:04Z">
        <w:r>
          <w:rPr>
            <w:rFonts w:hint="eastAsia" w:eastAsia="宋体"/>
            <w:lang w:val="en-US" w:eastAsia="zh-CN"/>
          </w:rPr>
          <w:t xml:space="preserve">n </w:t>
        </w:r>
      </w:ins>
      <w:ins w:id="414" w:author="liuyue0726" w:date="2024-08-07T17:06:05Z">
        <w:r>
          <w:rPr>
            <w:rFonts w:hint="eastAsia" w:eastAsia="宋体"/>
            <w:lang w:val="en-US" w:eastAsia="zh-CN"/>
          </w:rPr>
          <w:t xml:space="preserve">Conclusions of </w:t>
        </w:r>
      </w:ins>
      <w:ins w:id="415" w:author="liuyue0726" w:date="2024-08-07T17:06:05Z">
        <w:r>
          <w:rPr/>
          <w:t>KI</w:t>
        </w:r>
      </w:ins>
      <w:ins w:id="416" w:author="liuyue0726" w:date="2024-08-07T17:06:05Z">
        <w:r>
          <w:rPr>
            <w:rFonts w:hint="eastAsia" w:eastAsia="宋体"/>
            <w:lang w:val="en-US" w:eastAsia="zh-CN"/>
          </w:rPr>
          <w:t xml:space="preserve"> </w:t>
        </w:r>
      </w:ins>
      <w:ins w:id="417" w:author="liuyue0726" w:date="2024-08-07T17:06:05Z">
        <w:r>
          <w:rPr/>
          <w:t>#4</w:t>
        </w:r>
      </w:ins>
      <w:ins w:id="418" w:author="liuyue0726" w:date="2024-08-07T17:06:06Z">
        <w:r>
          <w:rPr>
            <w:rFonts w:hint="eastAsia" w:eastAsia="宋体"/>
            <w:lang w:val="en-US" w:eastAsia="zh-CN"/>
          </w:rPr>
          <w:t xml:space="preserve"> </w:t>
        </w:r>
      </w:ins>
      <w:ins w:id="419" w:author="liuyue0726" w:date="2024-08-07T17:06:08Z">
        <w:r>
          <w:rPr>
            <w:rFonts w:hint="eastAsia" w:eastAsia="宋体"/>
            <w:lang w:val="en-US" w:eastAsia="zh-CN"/>
          </w:rPr>
          <w:t xml:space="preserve">of </w:t>
        </w:r>
      </w:ins>
      <w:ins w:id="420" w:author="liuyue0726" w:date="2024-08-07T17:06:09Z">
        <w:r>
          <w:rPr>
            <w:rFonts w:hint="eastAsia" w:eastAsia="宋体"/>
            <w:lang w:val="en-US" w:eastAsia="zh-CN"/>
          </w:rPr>
          <w:t>3G</w:t>
        </w:r>
      </w:ins>
      <w:ins w:id="421" w:author="liuyue0726" w:date="2024-08-07T17:06:10Z">
        <w:r>
          <w:rPr>
            <w:rFonts w:hint="eastAsia" w:eastAsia="宋体"/>
            <w:lang w:val="en-US" w:eastAsia="zh-CN"/>
          </w:rPr>
          <w:t>PP</w:t>
        </w:r>
      </w:ins>
      <w:ins w:id="422" w:author="liuyue0726" w:date="2024-08-07T17:06:11Z">
        <w:r>
          <w:rPr>
            <w:rFonts w:hint="eastAsia" w:eastAsia="宋体"/>
            <w:lang w:val="en-US" w:eastAsia="zh-CN"/>
          </w:rPr>
          <w:t> </w:t>
        </w:r>
      </w:ins>
      <w:ins w:id="423" w:author="liuyue0726" w:date="2024-08-07T17:06:12Z">
        <w:r>
          <w:rPr>
            <w:rFonts w:hint="eastAsia" w:eastAsia="宋体"/>
            <w:lang w:val="en-US" w:eastAsia="zh-CN"/>
          </w:rPr>
          <w:t>TR</w:t>
        </w:r>
      </w:ins>
      <w:ins w:id="424" w:author="liuyue0726" w:date="2024-08-07T17:06:13Z">
        <w:r>
          <w:rPr>
            <w:rFonts w:hint="eastAsia" w:eastAsia="宋体"/>
            <w:lang w:val="en-US" w:eastAsia="zh-CN"/>
          </w:rPr>
          <w:t> </w:t>
        </w:r>
      </w:ins>
      <w:ins w:id="425" w:author="liuyue0726" w:date="2024-08-07T17:06:14Z">
        <w:r>
          <w:rPr>
            <w:rFonts w:hint="eastAsia" w:eastAsia="宋体"/>
            <w:lang w:val="en-US" w:eastAsia="zh-CN"/>
          </w:rPr>
          <w:t>23.</w:t>
        </w:r>
      </w:ins>
      <w:ins w:id="426" w:author="liuyue0726" w:date="2024-08-07T17:06:15Z">
        <w:r>
          <w:rPr>
            <w:rFonts w:hint="eastAsia" w:eastAsia="宋体"/>
            <w:lang w:val="en-US" w:eastAsia="zh-CN"/>
          </w:rPr>
          <w:t>70</w:t>
        </w:r>
      </w:ins>
      <w:ins w:id="427" w:author="liuyue0726" w:date="2024-08-07T17:06:16Z">
        <w:r>
          <w:rPr>
            <w:rFonts w:hint="eastAsia" w:eastAsia="宋体"/>
            <w:lang w:val="en-US" w:eastAsia="zh-CN"/>
          </w:rPr>
          <w:t>0-</w:t>
        </w:r>
      </w:ins>
      <w:ins w:id="428" w:author="liuyue0726" w:date="2024-08-07T17:06:18Z">
        <w:r>
          <w:rPr>
            <w:rFonts w:hint="eastAsia" w:eastAsia="宋体"/>
            <w:lang w:val="en-US" w:eastAsia="zh-CN"/>
          </w:rPr>
          <w:t>77</w:t>
        </w:r>
      </w:ins>
      <w:ins w:id="429" w:author="liuyue0726" w:date="2024-08-07T17:06:19Z">
        <w:r>
          <w:rPr>
            <w:rFonts w:hint="eastAsia" w:eastAsia="宋体"/>
            <w:lang w:val="en-US" w:eastAsia="zh-CN"/>
          </w:rPr>
          <w:t> </w:t>
        </w:r>
      </w:ins>
      <w:ins w:id="430" w:author="liuyue0726" w:date="2024-08-07T17:06:21Z">
        <w:r>
          <w:rPr>
            <w:rFonts w:hint="eastAsia" w:eastAsia="宋体"/>
            <w:lang w:val="en-US" w:eastAsia="zh-CN"/>
          </w:rPr>
          <w:t>[</w:t>
        </w:r>
      </w:ins>
      <w:ins w:id="431" w:author="liuyue0726" w:date="2024-08-07T17:06:51Z">
        <w:r>
          <w:rPr>
            <w:rFonts w:hint="eastAsia" w:eastAsia="宋体"/>
            <w:lang w:val="en-US" w:eastAsia="zh-CN"/>
          </w:rPr>
          <w:t>19</w:t>
        </w:r>
      </w:ins>
      <w:ins w:id="432" w:author="liuyue0726" w:date="2024-08-07T17:06:22Z">
        <w:r>
          <w:rPr>
            <w:rFonts w:hint="eastAsia" w:eastAsia="宋体"/>
            <w:lang w:val="en-US" w:eastAsia="zh-CN"/>
          </w:rPr>
          <w:t>]</w:t>
        </w:r>
      </w:ins>
      <w:ins w:id="433" w:author="liuyue0726" w:date="2024-08-07T17:04:21Z">
        <w:r>
          <w:rPr>
            <w:rFonts w:hint="eastAsia" w:eastAsia="宋体"/>
            <w:lang w:val="en-US" w:eastAsia="zh-CN"/>
          </w:rPr>
          <w:t xml:space="preserve"> a</w:t>
        </w:r>
      </w:ins>
      <w:ins w:id="434" w:author="liuyue0726" w:date="2024-08-07T17:04:22Z">
        <w:r>
          <w:rPr>
            <w:rFonts w:hint="eastAsia" w:eastAsia="宋体"/>
            <w:lang w:val="en-US" w:eastAsia="zh-CN"/>
          </w:rPr>
          <w:t>re nee</w:t>
        </w:r>
      </w:ins>
      <w:ins w:id="435" w:author="liuyue0726" w:date="2024-08-07T17:04:23Z">
        <w:r>
          <w:rPr>
            <w:rFonts w:hint="eastAsia" w:eastAsia="宋体"/>
            <w:lang w:val="en-US" w:eastAsia="zh-CN"/>
          </w:rPr>
          <w:t xml:space="preserve">ded </w:t>
        </w:r>
      </w:ins>
      <w:ins w:id="436" w:author="liuyue0726" w:date="2024-08-07T17:04:24Z">
        <w:r>
          <w:rPr>
            <w:rFonts w:hint="eastAsia" w:eastAsia="宋体"/>
            <w:lang w:val="en-US" w:eastAsia="zh-CN"/>
          </w:rPr>
          <w:t xml:space="preserve">and </w:t>
        </w:r>
      </w:ins>
      <w:ins w:id="437" w:author="liuyue0726" w:date="2024-08-07T17:04:36Z">
        <w:r>
          <w:rPr>
            <w:rFonts w:hint="eastAsia"/>
          </w:rPr>
          <w:t>coordination with SA</w:t>
        </w:r>
      </w:ins>
      <w:ins w:id="438" w:author="liuyue0726" w:date="2024-08-07T17:04:36Z">
        <w:r>
          <w:rPr>
            <w:rFonts w:hint="eastAsia" w:eastAsia="宋体"/>
            <w:lang w:val="en-US" w:eastAsia="zh-CN"/>
          </w:rPr>
          <w:t xml:space="preserve">2 </w:t>
        </w:r>
      </w:ins>
      <w:ins w:id="439" w:author="liuyue0726" w:date="2024-08-07T17:04:37Z">
        <w:r>
          <w:rPr>
            <w:rFonts w:hint="eastAsia" w:eastAsia="宋体"/>
            <w:lang w:val="en-US" w:eastAsia="zh-CN"/>
          </w:rPr>
          <w:t>is n</w:t>
        </w:r>
      </w:ins>
      <w:ins w:id="440" w:author="liuyue0726" w:date="2024-08-07T17:04:38Z">
        <w:r>
          <w:rPr>
            <w:rFonts w:hint="eastAsia" w:eastAsia="宋体"/>
            <w:lang w:val="en-US" w:eastAsia="zh-CN"/>
          </w:rPr>
          <w:t>eeded</w:t>
        </w:r>
      </w:ins>
      <w:ins w:id="441" w:author="liuyue0726" w:date="2024-08-07T17:04:3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726">
    <w15:presenceInfo w15:providerId="None" w15:userId="liuyue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15AF"/>
    <w:rsid w:val="00FE0706"/>
    <w:rsid w:val="00FE3460"/>
    <w:rsid w:val="00FE4987"/>
    <w:rsid w:val="00FF4F61"/>
    <w:rsid w:val="01181DD9"/>
    <w:rsid w:val="01235CA1"/>
    <w:rsid w:val="01350A5A"/>
    <w:rsid w:val="01CC0163"/>
    <w:rsid w:val="02005F97"/>
    <w:rsid w:val="024934BE"/>
    <w:rsid w:val="02497F4C"/>
    <w:rsid w:val="02927447"/>
    <w:rsid w:val="02A837E9"/>
    <w:rsid w:val="02BD5D0D"/>
    <w:rsid w:val="02D579D1"/>
    <w:rsid w:val="02F12CE4"/>
    <w:rsid w:val="0308038B"/>
    <w:rsid w:val="030B388D"/>
    <w:rsid w:val="0345496C"/>
    <w:rsid w:val="037C7044"/>
    <w:rsid w:val="03AB2112"/>
    <w:rsid w:val="03B51601"/>
    <w:rsid w:val="03D43FED"/>
    <w:rsid w:val="03ED5C7B"/>
    <w:rsid w:val="04456A8D"/>
    <w:rsid w:val="049C5AC6"/>
    <w:rsid w:val="04B40EAD"/>
    <w:rsid w:val="04B8484E"/>
    <w:rsid w:val="04BE33E4"/>
    <w:rsid w:val="04FA637B"/>
    <w:rsid w:val="0510665E"/>
    <w:rsid w:val="05AF5475"/>
    <w:rsid w:val="05B170BE"/>
    <w:rsid w:val="05B74771"/>
    <w:rsid w:val="05C2218D"/>
    <w:rsid w:val="05C36005"/>
    <w:rsid w:val="05C43A86"/>
    <w:rsid w:val="05D97573"/>
    <w:rsid w:val="05E82CA9"/>
    <w:rsid w:val="05EE1047"/>
    <w:rsid w:val="06400C4E"/>
    <w:rsid w:val="064354A6"/>
    <w:rsid w:val="064B2503"/>
    <w:rsid w:val="068D56CD"/>
    <w:rsid w:val="06B829CA"/>
    <w:rsid w:val="06CA277E"/>
    <w:rsid w:val="06FC1585"/>
    <w:rsid w:val="073A1069"/>
    <w:rsid w:val="075F3828"/>
    <w:rsid w:val="0779781B"/>
    <w:rsid w:val="077E4A2E"/>
    <w:rsid w:val="07B711E0"/>
    <w:rsid w:val="07C15C66"/>
    <w:rsid w:val="07CE68C8"/>
    <w:rsid w:val="07F626D4"/>
    <w:rsid w:val="07F76E9E"/>
    <w:rsid w:val="08223565"/>
    <w:rsid w:val="08233CC4"/>
    <w:rsid w:val="08344B05"/>
    <w:rsid w:val="0849203C"/>
    <w:rsid w:val="0862654D"/>
    <w:rsid w:val="0873206B"/>
    <w:rsid w:val="08793F74"/>
    <w:rsid w:val="0890741D"/>
    <w:rsid w:val="08BE6577"/>
    <w:rsid w:val="08C94FF8"/>
    <w:rsid w:val="08D5688C"/>
    <w:rsid w:val="08E1269F"/>
    <w:rsid w:val="091D4A82"/>
    <w:rsid w:val="094523C3"/>
    <w:rsid w:val="09476820"/>
    <w:rsid w:val="09666006"/>
    <w:rsid w:val="097603B4"/>
    <w:rsid w:val="09806D25"/>
    <w:rsid w:val="09AA7B69"/>
    <w:rsid w:val="09D678FF"/>
    <w:rsid w:val="0A09431D"/>
    <w:rsid w:val="0A2A393B"/>
    <w:rsid w:val="0A35554F"/>
    <w:rsid w:val="0AA776A3"/>
    <w:rsid w:val="0ABA57A8"/>
    <w:rsid w:val="0AC32834"/>
    <w:rsid w:val="0B0804DA"/>
    <w:rsid w:val="0B1C42A4"/>
    <w:rsid w:val="0B347670"/>
    <w:rsid w:val="0B3C2F1F"/>
    <w:rsid w:val="0B537F25"/>
    <w:rsid w:val="0B6920C9"/>
    <w:rsid w:val="0B7E67EB"/>
    <w:rsid w:val="0BA52453"/>
    <w:rsid w:val="0BC95965"/>
    <w:rsid w:val="0BCF1A6D"/>
    <w:rsid w:val="0BD64C7B"/>
    <w:rsid w:val="0BE244F3"/>
    <w:rsid w:val="0BF05825"/>
    <w:rsid w:val="0C1602C6"/>
    <w:rsid w:val="0C1B1EEC"/>
    <w:rsid w:val="0C1C614B"/>
    <w:rsid w:val="0C6454DC"/>
    <w:rsid w:val="0C6D126A"/>
    <w:rsid w:val="0C857E23"/>
    <w:rsid w:val="0CAF495E"/>
    <w:rsid w:val="0CC22C22"/>
    <w:rsid w:val="0CE37616"/>
    <w:rsid w:val="0D1D7190"/>
    <w:rsid w:val="0D4903E8"/>
    <w:rsid w:val="0D4977E2"/>
    <w:rsid w:val="0D5166E6"/>
    <w:rsid w:val="0D847E39"/>
    <w:rsid w:val="0DD002B9"/>
    <w:rsid w:val="0DEB68E4"/>
    <w:rsid w:val="0DF540CC"/>
    <w:rsid w:val="0E0B3E3E"/>
    <w:rsid w:val="0E9512FB"/>
    <w:rsid w:val="0E9769FD"/>
    <w:rsid w:val="0EF34AB0"/>
    <w:rsid w:val="0F0740B7"/>
    <w:rsid w:val="0F102E43"/>
    <w:rsid w:val="0F45369E"/>
    <w:rsid w:val="0F5D5A4F"/>
    <w:rsid w:val="0FFA3C1C"/>
    <w:rsid w:val="101229E9"/>
    <w:rsid w:val="104D6D97"/>
    <w:rsid w:val="1085402A"/>
    <w:rsid w:val="10907E3C"/>
    <w:rsid w:val="10A46ADD"/>
    <w:rsid w:val="10AD0C8E"/>
    <w:rsid w:val="10C20D1F"/>
    <w:rsid w:val="10F677E1"/>
    <w:rsid w:val="11015B72"/>
    <w:rsid w:val="110235F3"/>
    <w:rsid w:val="110B7786"/>
    <w:rsid w:val="110F67A9"/>
    <w:rsid w:val="11106322"/>
    <w:rsid w:val="111A205C"/>
    <w:rsid w:val="1127430A"/>
    <w:rsid w:val="113625E8"/>
    <w:rsid w:val="113D59D7"/>
    <w:rsid w:val="11647E15"/>
    <w:rsid w:val="119A02EF"/>
    <w:rsid w:val="11AE4CBE"/>
    <w:rsid w:val="11B05FA8"/>
    <w:rsid w:val="120C76CC"/>
    <w:rsid w:val="12514BDA"/>
    <w:rsid w:val="125D2334"/>
    <w:rsid w:val="128976BA"/>
    <w:rsid w:val="12D70831"/>
    <w:rsid w:val="12DF7D29"/>
    <w:rsid w:val="12F85CAD"/>
    <w:rsid w:val="13071667"/>
    <w:rsid w:val="13806E8A"/>
    <w:rsid w:val="13B72BE8"/>
    <w:rsid w:val="13CA195F"/>
    <w:rsid w:val="13D34716"/>
    <w:rsid w:val="13DB556B"/>
    <w:rsid w:val="13EB1D7F"/>
    <w:rsid w:val="13F56E49"/>
    <w:rsid w:val="13FB45D6"/>
    <w:rsid w:val="142631BE"/>
    <w:rsid w:val="144733D0"/>
    <w:rsid w:val="14A859F3"/>
    <w:rsid w:val="14B14296"/>
    <w:rsid w:val="14B561ED"/>
    <w:rsid w:val="14E21050"/>
    <w:rsid w:val="14FB5517"/>
    <w:rsid w:val="14FD2EFF"/>
    <w:rsid w:val="15224038"/>
    <w:rsid w:val="15420170"/>
    <w:rsid w:val="15582314"/>
    <w:rsid w:val="155F58ED"/>
    <w:rsid w:val="15606749"/>
    <w:rsid w:val="15686D2B"/>
    <w:rsid w:val="157668F0"/>
    <w:rsid w:val="15B33927"/>
    <w:rsid w:val="15C319C3"/>
    <w:rsid w:val="15CE1F52"/>
    <w:rsid w:val="15D72862"/>
    <w:rsid w:val="15E20BF3"/>
    <w:rsid w:val="15E62E7C"/>
    <w:rsid w:val="15EE0289"/>
    <w:rsid w:val="15EF151B"/>
    <w:rsid w:val="15FC5020"/>
    <w:rsid w:val="15FD2AA2"/>
    <w:rsid w:val="16080E33"/>
    <w:rsid w:val="16225260"/>
    <w:rsid w:val="16294BEB"/>
    <w:rsid w:val="163C2586"/>
    <w:rsid w:val="163D0008"/>
    <w:rsid w:val="16446E8C"/>
    <w:rsid w:val="16494B1D"/>
    <w:rsid w:val="164B1A97"/>
    <w:rsid w:val="169C38A4"/>
    <w:rsid w:val="16A909BC"/>
    <w:rsid w:val="16BE185B"/>
    <w:rsid w:val="16D2051E"/>
    <w:rsid w:val="1703454E"/>
    <w:rsid w:val="170D7536"/>
    <w:rsid w:val="172F6697"/>
    <w:rsid w:val="175427B6"/>
    <w:rsid w:val="17864B27"/>
    <w:rsid w:val="178B0FAF"/>
    <w:rsid w:val="17B57BF4"/>
    <w:rsid w:val="17C15192"/>
    <w:rsid w:val="17D313A3"/>
    <w:rsid w:val="17D62327"/>
    <w:rsid w:val="17EA0FC8"/>
    <w:rsid w:val="18220228"/>
    <w:rsid w:val="18477163"/>
    <w:rsid w:val="186D15A1"/>
    <w:rsid w:val="188C1E56"/>
    <w:rsid w:val="18AC4909"/>
    <w:rsid w:val="18B72C9A"/>
    <w:rsid w:val="18BA5E1D"/>
    <w:rsid w:val="18C72F35"/>
    <w:rsid w:val="192E3BDE"/>
    <w:rsid w:val="19A9461A"/>
    <w:rsid w:val="19BB73A7"/>
    <w:rsid w:val="1A0553F8"/>
    <w:rsid w:val="1A0A060B"/>
    <w:rsid w:val="1A7A3C00"/>
    <w:rsid w:val="1A8E7876"/>
    <w:rsid w:val="1A905DA4"/>
    <w:rsid w:val="1A961EAB"/>
    <w:rsid w:val="1A9B6960"/>
    <w:rsid w:val="1AEB2C3A"/>
    <w:rsid w:val="1AED613D"/>
    <w:rsid w:val="1AEE08E1"/>
    <w:rsid w:val="1AF5354A"/>
    <w:rsid w:val="1AF731C9"/>
    <w:rsid w:val="1B2B01A0"/>
    <w:rsid w:val="1B496BA4"/>
    <w:rsid w:val="1B4E4C23"/>
    <w:rsid w:val="1B566A66"/>
    <w:rsid w:val="1B664B02"/>
    <w:rsid w:val="1B707610"/>
    <w:rsid w:val="1BDD0C09"/>
    <w:rsid w:val="1BE165FE"/>
    <w:rsid w:val="1BF93535"/>
    <w:rsid w:val="1C5A0892"/>
    <w:rsid w:val="1C93646E"/>
    <w:rsid w:val="1CC679E2"/>
    <w:rsid w:val="1CE35884"/>
    <w:rsid w:val="1D081CB0"/>
    <w:rsid w:val="1D1F3AD3"/>
    <w:rsid w:val="1D525097"/>
    <w:rsid w:val="1D595F69"/>
    <w:rsid w:val="1D6F2959"/>
    <w:rsid w:val="1DF50E6C"/>
    <w:rsid w:val="1E020703"/>
    <w:rsid w:val="1E1B62F5"/>
    <w:rsid w:val="1E3723A2"/>
    <w:rsid w:val="1E5C12DD"/>
    <w:rsid w:val="1E9E49D2"/>
    <w:rsid w:val="1EFC55E3"/>
    <w:rsid w:val="1F2465AE"/>
    <w:rsid w:val="1F4A0F65"/>
    <w:rsid w:val="1F55268C"/>
    <w:rsid w:val="1FA13B72"/>
    <w:rsid w:val="1FBD34A2"/>
    <w:rsid w:val="1FD6186B"/>
    <w:rsid w:val="2046687E"/>
    <w:rsid w:val="20474300"/>
    <w:rsid w:val="20510493"/>
    <w:rsid w:val="208F58B7"/>
    <w:rsid w:val="20933982"/>
    <w:rsid w:val="20C73955"/>
    <w:rsid w:val="21633946"/>
    <w:rsid w:val="21772473"/>
    <w:rsid w:val="21813A19"/>
    <w:rsid w:val="21B038D2"/>
    <w:rsid w:val="21DD683B"/>
    <w:rsid w:val="221334FA"/>
    <w:rsid w:val="22172BBE"/>
    <w:rsid w:val="221A0D83"/>
    <w:rsid w:val="223C6D39"/>
    <w:rsid w:val="2293268A"/>
    <w:rsid w:val="22FE0FF6"/>
    <w:rsid w:val="23077707"/>
    <w:rsid w:val="234B2B56"/>
    <w:rsid w:val="234B6F41"/>
    <w:rsid w:val="23561E79"/>
    <w:rsid w:val="236E69A3"/>
    <w:rsid w:val="23B35621"/>
    <w:rsid w:val="23BF1020"/>
    <w:rsid w:val="24086840"/>
    <w:rsid w:val="242C310D"/>
    <w:rsid w:val="2442255E"/>
    <w:rsid w:val="24585BAE"/>
    <w:rsid w:val="246C4A50"/>
    <w:rsid w:val="247B580D"/>
    <w:rsid w:val="24863E46"/>
    <w:rsid w:val="24922F33"/>
    <w:rsid w:val="249811DD"/>
    <w:rsid w:val="24AF230D"/>
    <w:rsid w:val="24B618E1"/>
    <w:rsid w:val="24C73E65"/>
    <w:rsid w:val="24D92020"/>
    <w:rsid w:val="24DF2B6A"/>
    <w:rsid w:val="24E56C98"/>
    <w:rsid w:val="24ED0821"/>
    <w:rsid w:val="24F87EB7"/>
    <w:rsid w:val="25332608"/>
    <w:rsid w:val="255F5BDD"/>
    <w:rsid w:val="25602D5E"/>
    <w:rsid w:val="25776207"/>
    <w:rsid w:val="25795963"/>
    <w:rsid w:val="25E03518"/>
    <w:rsid w:val="25E45536"/>
    <w:rsid w:val="26136085"/>
    <w:rsid w:val="262F2132"/>
    <w:rsid w:val="26467B59"/>
    <w:rsid w:val="267D1453"/>
    <w:rsid w:val="26811F3C"/>
    <w:rsid w:val="268B284C"/>
    <w:rsid w:val="269B363D"/>
    <w:rsid w:val="269C4CE4"/>
    <w:rsid w:val="26B542FA"/>
    <w:rsid w:val="26BB5599"/>
    <w:rsid w:val="26BE45CE"/>
    <w:rsid w:val="26D96DA7"/>
    <w:rsid w:val="26EA2865"/>
    <w:rsid w:val="26F975FC"/>
    <w:rsid w:val="270806C6"/>
    <w:rsid w:val="272D2876"/>
    <w:rsid w:val="273E1940"/>
    <w:rsid w:val="27514906"/>
    <w:rsid w:val="276D38A9"/>
    <w:rsid w:val="27856069"/>
    <w:rsid w:val="279F3DE3"/>
    <w:rsid w:val="27AA4A36"/>
    <w:rsid w:val="27ED6C10"/>
    <w:rsid w:val="27F07B94"/>
    <w:rsid w:val="28005C30"/>
    <w:rsid w:val="28503431"/>
    <w:rsid w:val="286C2D61"/>
    <w:rsid w:val="287610F2"/>
    <w:rsid w:val="28AC5C97"/>
    <w:rsid w:val="28BB0CDC"/>
    <w:rsid w:val="28C47BDD"/>
    <w:rsid w:val="28E14F1E"/>
    <w:rsid w:val="28EA7DAC"/>
    <w:rsid w:val="29406294"/>
    <w:rsid w:val="294739C9"/>
    <w:rsid w:val="295D4822"/>
    <w:rsid w:val="29706E80"/>
    <w:rsid w:val="297334B3"/>
    <w:rsid w:val="29BD0122"/>
    <w:rsid w:val="29D40626"/>
    <w:rsid w:val="29F7646A"/>
    <w:rsid w:val="29F93B7E"/>
    <w:rsid w:val="2A1D0D41"/>
    <w:rsid w:val="2A475AEA"/>
    <w:rsid w:val="2A47676F"/>
    <w:rsid w:val="2A562B28"/>
    <w:rsid w:val="2A916E63"/>
    <w:rsid w:val="2AA76223"/>
    <w:rsid w:val="2AD23186"/>
    <w:rsid w:val="2AEA2D75"/>
    <w:rsid w:val="2B341EF0"/>
    <w:rsid w:val="2B355773"/>
    <w:rsid w:val="2B5272A1"/>
    <w:rsid w:val="2B8E5BE8"/>
    <w:rsid w:val="2BB53743"/>
    <w:rsid w:val="2BC404DA"/>
    <w:rsid w:val="2BE46810"/>
    <w:rsid w:val="2BFC773A"/>
    <w:rsid w:val="2C3759F2"/>
    <w:rsid w:val="2C436825"/>
    <w:rsid w:val="2C4677AE"/>
    <w:rsid w:val="2C4F5EBF"/>
    <w:rsid w:val="2C5A1EE9"/>
    <w:rsid w:val="2C5D2C57"/>
    <w:rsid w:val="2C6D5A4A"/>
    <w:rsid w:val="2C8D15DA"/>
    <w:rsid w:val="2CB477BD"/>
    <w:rsid w:val="2CC04EFA"/>
    <w:rsid w:val="2CC1297B"/>
    <w:rsid w:val="2CF73136"/>
    <w:rsid w:val="2D0F04FC"/>
    <w:rsid w:val="2D4267F9"/>
    <w:rsid w:val="2D552CA3"/>
    <w:rsid w:val="2D6D0895"/>
    <w:rsid w:val="2DAE7101"/>
    <w:rsid w:val="2E246D3F"/>
    <w:rsid w:val="2E4F18BE"/>
    <w:rsid w:val="2E866DE4"/>
    <w:rsid w:val="2E990003"/>
    <w:rsid w:val="2EBB5C1F"/>
    <w:rsid w:val="2ECD34A8"/>
    <w:rsid w:val="2ECF559B"/>
    <w:rsid w:val="2ED551A8"/>
    <w:rsid w:val="2EE85B84"/>
    <w:rsid w:val="2F3A7B8C"/>
    <w:rsid w:val="2F5603B6"/>
    <w:rsid w:val="2F6E2789"/>
    <w:rsid w:val="2FB51A54"/>
    <w:rsid w:val="2FB84BD7"/>
    <w:rsid w:val="2FBD58EB"/>
    <w:rsid w:val="2FC00A76"/>
    <w:rsid w:val="304212B8"/>
    <w:rsid w:val="30555D5A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0FE2CF0"/>
    <w:rsid w:val="317177AC"/>
    <w:rsid w:val="31B97BA0"/>
    <w:rsid w:val="31D33FCD"/>
    <w:rsid w:val="31DD48DC"/>
    <w:rsid w:val="32261EDD"/>
    <w:rsid w:val="323977F1"/>
    <w:rsid w:val="323B1C38"/>
    <w:rsid w:val="32612937"/>
    <w:rsid w:val="32A852AA"/>
    <w:rsid w:val="32BB4322"/>
    <w:rsid w:val="32D60378"/>
    <w:rsid w:val="32EC6C98"/>
    <w:rsid w:val="331A7FAD"/>
    <w:rsid w:val="336978E6"/>
    <w:rsid w:val="337E4009"/>
    <w:rsid w:val="33AF005B"/>
    <w:rsid w:val="33B8412C"/>
    <w:rsid w:val="33CA2E03"/>
    <w:rsid w:val="33CD760B"/>
    <w:rsid w:val="33CE7CEA"/>
    <w:rsid w:val="34037E19"/>
    <w:rsid w:val="34215EEF"/>
    <w:rsid w:val="344D33DC"/>
    <w:rsid w:val="345F51EC"/>
    <w:rsid w:val="348744BB"/>
    <w:rsid w:val="34895B74"/>
    <w:rsid w:val="34D96843"/>
    <w:rsid w:val="35002E80"/>
    <w:rsid w:val="351D0231"/>
    <w:rsid w:val="35247887"/>
    <w:rsid w:val="35D344DD"/>
    <w:rsid w:val="35FE7442"/>
    <w:rsid w:val="36374201"/>
    <w:rsid w:val="363F160E"/>
    <w:rsid w:val="36697C62"/>
    <w:rsid w:val="368A726A"/>
    <w:rsid w:val="371A47F4"/>
    <w:rsid w:val="371E7672"/>
    <w:rsid w:val="3738186C"/>
    <w:rsid w:val="37E97DBB"/>
    <w:rsid w:val="37F063E3"/>
    <w:rsid w:val="37F61AE2"/>
    <w:rsid w:val="38184717"/>
    <w:rsid w:val="382D5936"/>
    <w:rsid w:val="385A0A04"/>
    <w:rsid w:val="386C41A1"/>
    <w:rsid w:val="387B69BA"/>
    <w:rsid w:val="38907859"/>
    <w:rsid w:val="38CE09C2"/>
    <w:rsid w:val="392A12FA"/>
    <w:rsid w:val="393771F9"/>
    <w:rsid w:val="393A5AF3"/>
    <w:rsid w:val="395B6028"/>
    <w:rsid w:val="3986014B"/>
    <w:rsid w:val="39AB5EFC"/>
    <w:rsid w:val="39AB79AD"/>
    <w:rsid w:val="39BE4A47"/>
    <w:rsid w:val="39FC5BB1"/>
    <w:rsid w:val="3A2434F2"/>
    <w:rsid w:val="3A250F74"/>
    <w:rsid w:val="3A2A53FC"/>
    <w:rsid w:val="3A332488"/>
    <w:rsid w:val="3A4A5930"/>
    <w:rsid w:val="3A6619DD"/>
    <w:rsid w:val="3A866CCE"/>
    <w:rsid w:val="3AA612B5"/>
    <w:rsid w:val="3AE46A70"/>
    <w:rsid w:val="3B2B2A20"/>
    <w:rsid w:val="3B344376"/>
    <w:rsid w:val="3B43382B"/>
    <w:rsid w:val="3B4D4259"/>
    <w:rsid w:val="3B6E698C"/>
    <w:rsid w:val="3B7C7A57"/>
    <w:rsid w:val="3B957ED1"/>
    <w:rsid w:val="3BBD5812"/>
    <w:rsid w:val="3BDC4366"/>
    <w:rsid w:val="3C0A7E90"/>
    <w:rsid w:val="3C3257D1"/>
    <w:rsid w:val="3C4F72FF"/>
    <w:rsid w:val="3C8C7164"/>
    <w:rsid w:val="3CA134EE"/>
    <w:rsid w:val="3CB03869"/>
    <w:rsid w:val="3CB75A2A"/>
    <w:rsid w:val="3CD817E2"/>
    <w:rsid w:val="3CDF6166"/>
    <w:rsid w:val="3D252D2F"/>
    <w:rsid w:val="3D9F17DB"/>
    <w:rsid w:val="3DBF29D9"/>
    <w:rsid w:val="3E023E0D"/>
    <w:rsid w:val="3E197BF0"/>
    <w:rsid w:val="3EC62B88"/>
    <w:rsid w:val="3F1F1C09"/>
    <w:rsid w:val="3F2B67B3"/>
    <w:rsid w:val="3F410957"/>
    <w:rsid w:val="3F495D63"/>
    <w:rsid w:val="3F551B76"/>
    <w:rsid w:val="3F5B1501"/>
    <w:rsid w:val="3F677511"/>
    <w:rsid w:val="3F721126"/>
    <w:rsid w:val="3F74205C"/>
    <w:rsid w:val="3F744629"/>
    <w:rsid w:val="3FAD5A88"/>
    <w:rsid w:val="3FB506AC"/>
    <w:rsid w:val="3FCC7236"/>
    <w:rsid w:val="3FE7577B"/>
    <w:rsid w:val="4013542C"/>
    <w:rsid w:val="401D5D3B"/>
    <w:rsid w:val="40250BC9"/>
    <w:rsid w:val="404D430C"/>
    <w:rsid w:val="40505291"/>
    <w:rsid w:val="40524017"/>
    <w:rsid w:val="40543C97"/>
    <w:rsid w:val="406E4841"/>
    <w:rsid w:val="406E4DB8"/>
    <w:rsid w:val="40945D79"/>
    <w:rsid w:val="40A06315"/>
    <w:rsid w:val="40F3031D"/>
    <w:rsid w:val="411078CD"/>
    <w:rsid w:val="411F6A77"/>
    <w:rsid w:val="413B0711"/>
    <w:rsid w:val="415625C0"/>
    <w:rsid w:val="419E624E"/>
    <w:rsid w:val="41AF64D2"/>
    <w:rsid w:val="41D66391"/>
    <w:rsid w:val="4210594A"/>
    <w:rsid w:val="422B389D"/>
    <w:rsid w:val="4259696B"/>
    <w:rsid w:val="42C30598"/>
    <w:rsid w:val="42CB01B5"/>
    <w:rsid w:val="42E3304C"/>
    <w:rsid w:val="42EC395B"/>
    <w:rsid w:val="42F02924"/>
    <w:rsid w:val="42F11EE3"/>
    <w:rsid w:val="42F83EEA"/>
    <w:rsid w:val="43126002"/>
    <w:rsid w:val="4330003F"/>
    <w:rsid w:val="434774ED"/>
    <w:rsid w:val="43544E16"/>
    <w:rsid w:val="437473DB"/>
    <w:rsid w:val="437D79C7"/>
    <w:rsid w:val="43AD0EE4"/>
    <w:rsid w:val="43B60E25"/>
    <w:rsid w:val="43D922DF"/>
    <w:rsid w:val="43DD0CE5"/>
    <w:rsid w:val="43E87076"/>
    <w:rsid w:val="43EF1053"/>
    <w:rsid w:val="43F90615"/>
    <w:rsid w:val="44202A53"/>
    <w:rsid w:val="44590106"/>
    <w:rsid w:val="44621918"/>
    <w:rsid w:val="446E4D51"/>
    <w:rsid w:val="44847BBF"/>
    <w:rsid w:val="4489222E"/>
    <w:rsid w:val="450D13D7"/>
    <w:rsid w:val="4530156A"/>
    <w:rsid w:val="453A344A"/>
    <w:rsid w:val="45464A34"/>
    <w:rsid w:val="454702B7"/>
    <w:rsid w:val="45636562"/>
    <w:rsid w:val="45A2514E"/>
    <w:rsid w:val="45AC7C5B"/>
    <w:rsid w:val="45E72EAA"/>
    <w:rsid w:val="46161889"/>
    <w:rsid w:val="461726A7"/>
    <w:rsid w:val="465C457C"/>
    <w:rsid w:val="4670321D"/>
    <w:rsid w:val="46774127"/>
    <w:rsid w:val="4680781F"/>
    <w:rsid w:val="468B1D84"/>
    <w:rsid w:val="4696565B"/>
    <w:rsid w:val="46B34F8B"/>
    <w:rsid w:val="46F91E7C"/>
    <w:rsid w:val="473429FD"/>
    <w:rsid w:val="47467E3D"/>
    <w:rsid w:val="474F068C"/>
    <w:rsid w:val="47581918"/>
    <w:rsid w:val="47A014D6"/>
    <w:rsid w:val="47C03E43"/>
    <w:rsid w:val="47F40E1A"/>
    <w:rsid w:val="4843441C"/>
    <w:rsid w:val="48552138"/>
    <w:rsid w:val="4857387F"/>
    <w:rsid w:val="4862144E"/>
    <w:rsid w:val="48B564FA"/>
    <w:rsid w:val="48D92391"/>
    <w:rsid w:val="49231336"/>
    <w:rsid w:val="493B1131"/>
    <w:rsid w:val="49403D02"/>
    <w:rsid w:val="497B799C"/>
    <w:rsid w:val="49A0215B"/>
    <w:rsid w:val="49AB4C68"/>
    <w:rsid w:val="49D24043"/>
    <w:rsid w:val="4A061AFF"/>
    <w:rsid w:val="4A133393"/>
    <w:rsid w:val="4A1E2A29"/>
    <w:rsid w:val="4A2F4EC1"/>
    <w:rsid w:val="4A701D87"/>
    <w:rsid w:val="4A8F075E"/>
    <w:rsid w:val="4AA572BE"/>
    <w:rsid w:val="4ADB2DDC"/>
    <w:rsid w:val="4B033D87"/>
    <w:rsid w:val="4B213550"/>
    <w:rsid w:val="4B4A4715"/>
    <w:rsid w:val="4B5814AC"/>
    <w:rsid w:val="4B63783D"/>
    <w:rsid w:val="4B724DF9"/>
    <w:rsid w:val="4BB24DA1"/>
    <w:rsid w:val="4BE1398E"/>
    <w:rsid w:val="4BF722AF"/>
    <w:rsid w:val="4C095A4C"/>
    <w:rsid w:val="4C4127BD"/>
    <w:rsid w:val="4C4D107D"/>
    <w:rsid w:val="4C513C42"/>
    <w:rsid w:val="4C5A5B9B"/>
    <w:rsid w:val="4C5F67DB"/>
    <w:rsid w:val="4C71341E"/>
    <w:rsid w:val="4C843198"/>
    <w:rsid w:val="4C916C2A"/>
    <w:rsid w:val="4CB14F60"/>
    <w:rsid w:val="4CEE22E8"/>
    <w:rsid w:val="4CF124C7"/>
    <w:rsid w:val="4CF93156"/>
    <w:rsid w:val="4D210A97"/>
    <w:rsid w:val="4D291727"/>
    <w:rsid w:val="4D357738"/>
    <w:rsid w:val="4D543421"/>
    <w:rsid w:val="4D9166ED"/>
    <w:rsid w:val="4DDB3749"/>
    <w:rsid w:val="4DF80AFB"/>
    <w:rsid w:val="4DFC16FF"/>
    <w:rsid w:val="4E046B0C"/>
    <w:rsid w:val="4E137126"/>
    <w:rsid w:val="4E233B3D"/>
    <w:rsid w:val="4E3A6FE6"/>
    <w:rsid w:val="4E5E049F"/>
    <w:rsid w:val="4E696C04"/>
    <w:rsid w:val="4E6B238E"/>
    <w:rsid w:val="4E767E84"/>
    <w:rsid w:val="4E7C32D2"/>
    <w:rsid w:val="4E8C356D"/>
    <w:rsid w:val="4E924562"/>
    <w:rsid w:val="4ECD1DD8"/>
    <w:rsid w:val="4EFD55F3"/>
    <w:rsid w:val="4F0963B9"/>
    <w:rsid w:val="4F375C04"/>
    <w:rsid w:val="4FC500A2"/>
    <w:rsid w:val="50044053"/>
    <w:rsid w:val="50051503"/>
    <w:rsid w:val="50290A0F"/>
    <w:rsid w:val="5034531B"/>
    <w:rsid w:val="503A452D"/>
    <w:rsid w:val="50655FAE"/>
    <w:rsid w:val="508F6894"/>
    <w:rsid w:val="50992DE8"/>
    <w:rsid w:val="50C77614"/>
    <w:rsid w:val="50D41659"/>
    <w:rsid w:val="50F52EFA"/>
    <w:rsid w:val="50FC206C"/>
    <w:rsid w:val="510E7D88"/>
    <w:rsid w:val="515B37CC"/>
    <w:rsid w:val="5183104C"/>
    <w:rsid w:val="519412E6"/>
    <w:rsid w:val="520143AC"/>
    <w:rsid w:val="520C4428"/>
    <w:rsid w:val="5217066D"/>
    <w:rsid w:val="52221E4F"/>
    <w:rsid w:val="52347B6B"/>
    <w:rsid w:val="52354064"/>
    <w:rsid w:val="525942A9"/>
    <w:rsid w:val="526359BE"/>
    <w:rsid w:val="52AF74B4"/>
    <w:rsid w:val="52BB0D49"/>
    <w:rsid w:val="52E90593"/>
    <w:rsid w:val="53250778"/>
    <w:rsid w:val="534244A5"/>
    <w:rsid w:val="53563F56"/>
    <w:rsid w:val="53A6353C"/>
    <w:rsid w:val="53AC5B63"/>
    <w:rsid w:val="53BF18F2"/>
    <w:rsid w:val="53CB7D68"/>
    <w:rsid w:val="53E83D39"/>
    <w:rsid w:val="53EC273F"/>
    <w:rsid w:val="544C3A5E"/>
    <w:rsid w:val="54540E6A"/>
    <w:rsid w:val="5456436D"/>
    <w:rsid w:val="54784522"/>
    <w:rsid w:val="547B0D29"/>
    <w:rsid w:val="549012D6"/>
    <w:rsid w:val="54B7310D"/>
    <w:rsid w:val="54FB5435"/>
    <w:rsid w:val="55147C23"/>
    <w:rsid w:val="554D57FF"/>
    <w:rsid w:val="557B0769"/>
    <w:rsid w:val="55BD1336"/>
    <w:rsid w:val="55F73A99"/>
    <w:rsid w:val="560C4938"/>
    <w:rsid w:val="564428FC"/>
    <w:rsid w:val="565D6CC1"/>
    <w:rsid w:val="56827DFA"/>
    <w:rsid w:val="56DF5F95"/>
    <w:rsid w:val="57096DD9"/>
    <w:rsid w:val="572052E3"/>
    <w:rsid w:val="57243206"/>
    <w:rsid w:val="57332DE4"/>
    <w:rsid w:val="5735569F"/>
    <w:rsid w:val="57404D35"/>
    <w:rsid w:val="57420238"/>
    <w:rsid w:val="57563655"/>
    <w:rsid w:val="575B3360"/>
    <w:rsid w:val="5762349A"/>
    <w:rsid w:val="577F1725"/>
    <w:rsid w:val="577F6A9F"/>
    <w:rsid w:val="578A6E9D"/>
    <w:rsid w:val="57A324D8"/>
    <w:rsid w:val="57A8672B"/>
    <w:rsid w:val="57B23F74"/>
    <w:rsid w:val="57EB194A"/>
    <w:rsid w:val="58022E8E"/>
    <w:rsid w:val="585B0D05"/>
    <w:rsid w:val="586E66A0"/>
    <w:rsid w:val="58767330"/>
    <w:rsid w:val="58812E72"/>
    <w:rsid w:val="588619AC"/>
    <w:rsid w:val="5903285C"/>
    <w:rsid w:val="590666AC"/>
    <w:rsid w:val="59464185"/>
    <w:rsid w:val="594B060D"/>
    <w:rsid w:val="599D6D92"/>
    <w:rsid w:val="59A30C9C"/>
    <w:rsid w:val="59BC326C"/>
    <w:rsid w:val="59FB712C"/>
    <w:rsid w:val="5A1A1BDF"/>
    <w:rsid w:val="5A1B5462"/>
    <w:rsid w:val="5A432DA3"/>
    <w:rsid w:val="5A6048D2"/>
    <w:rsid w:val="5A786EFF"/>
    <w:rsid w:val="5AA500A3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546007"/>
    <w:rsid w:val="5C620B9F"/>
    <w:rsid w:val="5C93136F"/>
    <w:rsid w:val="5CA2278F"/>
    <w:rsid w:val="5CA93512"/>
    <w:rsid w:val="5CAF0C9F"/>
    <w:rsid w:val="5CBC27A7"/>
    <w:rsid w:val="5CCC341D"/>
    <w:rsid w:val="5CCD244D"/>
    <w:rsid w:val="5CD647C9"/>
    <w:rsid w:val="5CDC444D"/>
    <w:rsid w:val="5CE85A19"/>
    <w:rsid w:val="5D4A529A"/>
    <w:rsid w:val="5D700D5D"/>
    <w:rsid w:val="5D793BEB"/>
    <w:rsid w:val="5D8364F3"/>
    <w:rsid w:val="5D906CCE"/>
    <w:rsid w:val="5DCF41F8"/>
    <w:rsid w:val="5E762809"/>
    <w:rsid w:val="5E841B1E"/>
    <w:rsid w:val="5EBD1A31"/>
    <w:rsid w:val="5EF83F38"/>
    <w:rsid w:val="5F0E3C81"/>
    <w:rsid w:val="5F2F2D8E"/>
    <w:rsid w:val="5F441EED"/>
    <w:rsid w:val="5F713D25"/>
    <w:rsid w:val="5F975571"/>
    <w:rsid w:val="5FB32AEC"/>
    <w:rsid w:val="5FB55714"/>
    <w:rsid w:val="5FD8114B"/>
    <w:rsid w:val="5FEB5BEE"/>
    <w:rsid w:val="603718B5"/>
    <w:rsid w:val="60672FB9"/>
    <w:rsid w:val="60701F6F"/>
    <w:rsid w:val="607C09C6"/>
    <w:rsid w:val="6093187E"/>
    <w:rsid w:val="60A93A22"/>
    <w:rsid w:val="60B707B9"/>
    <w:rsid w:val="60DA787C"/>
    <w:rsid w:val="61300818"/>
    <w:rsid w:val="617869AC"/>
    <w:rsid w:val="619523A6"/>
    <w:rsid w:val="61BE356A"/>
    <w:rsid w:val="61D64494"/>
    <w:rsid w:val="61DD4337"/>
    <w:rsid w:val="620D6B6D"/>
    <w:rsid w:val="623F0D34"/>
    <w:rsid w:val="624E53D8"/>
    <w:rsid w:val="627B391D"/>
    <w:rsid w:val="62872FB3"/>
    <w:rsid w:val="62B430C4"/>
    <w:rsid w:val="62FE3EF7"/>
    <w:rsid w:val="6377613F"/>
    <w:rsid w:val="637E354B"/>
    <w:rsid w:val="638D02E2"/>
    <w:rsid w:val="639962F3"/>
    <w:rsid w:val="63B4491F"/>
    <w:rsid w:val="63F97611"/>
    <w:rsid w:val="64114CB8"/>
    <w:rsid w:val="642B6FB7"/>
    <w:rsid w:val="64B2540B"/>
    <w:rsid w:val="64B941CC"/>
    <w:rsid w:val="651271CF"/>
    <w:rsid w:val="65274800"/>
    <w:rsid w:val="654C4ED9"/>
    <w:rsid w:val="65834F1A"/>
    <w:rsid w:val="65907AD8"/>
    <w:rsid w:val="659F6A49"/>
    <w:rsid w:val="65BE2C69"/>
    <w:rsid w:val="65F56152"/>
    <w:rsid w:val="65FE6870"/>
    <w:rsid w:val="66302AB4"/>
    <w:rsid w:val="6678672C"/>
    <w:rsid w:val="66833819"/>
    <w:rsid w:val="668B794B"/>
    <w:rsid w:val="66BA4C17"/>
    <w:rsid w:val="66F43DA2"/>
    <w:rsid w:val="67642FCA"/>
    <w:rsid w:val="676A15FF"/>
    <w:rsid w:val="677D5FDA"/>
    <w:rsid w:val="67851845"/>
    <w:rsid w:val="67992960"/>
    <w:rsid w:val="67AF09A7"/>
    <w:rsid w:val="67AF422A"/>
    <w:rsid w:val="67F87EA2"/>
    <w:rsid w:val="68326D82"/>
    <w:rsid w:val="68394457"/>
    <w:rsid w:val="688D0395"/>
    <w:rsid w:val="688D352F"/>
    <w:rsid w:val="68B51559"/>
    <w:rsid w:val="68B82E7C"/>
    <w:rsid w:val="68C71D8D"/>
    <w:rsid w:val="68CB115B"/>
    <w:rsid w:val="68CB4AE7"/>
    <w:rsid w:val="68DA4C11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483EEE"/>
    <w:rsid w:val="6A7476A4"/>
    <w:rsid w:val="6AB02921"/>
    <w:rsid w:val="6AB27C7A"/>
    <w:rsid w:val="6AB71FA4"/>
    <w:rsid w:val="6ADB7301"/>
    <w:rsid w:val="6ADE6048"/>
    <w:rsid w:val="6AF35ECB"/>
    <w:rsid w:val="6AFC37DF"/>
    <w:rsid w:val="6B277CD9"/>
    <w:rsid w:val="6B3C21FD"/>
    <w:rsid w:val="6B416685"/>
    <w:rsid w:val="6B4B77D1"/>
    <w:rsid w:val="6B4E50FD"/>
    <w:rsid w:val="6B6F2EBA"/>
    <w:rsid w:val="6B855157"/>
    <w:rsid w:val="6B9A0018"/>
    <w:rsid w:val="6B9D0F9D"/>
    <w:rsid w:val="6BD528A9"/>
    <w:rsid w:val="6BE2620E"/>
    <w:rsid w:val="6BE47193"/>
    <w:rsid w:val="6BF90031"/>
    <w:rsid w:val="6C376397"/>
    <w:rsid w:val="6C3B431E"/>
    <w:rsid w:val="6C437ED3"/>
    <w:rsid w:val="6C460131"/>
    <w:rsid w:val="6C6C6A86"/>
    <w:rsid w:val="6C8020D9"/>
    <w:rsid w:val="6C861C34"/>
    <w:rsid w:val="6CA517CF"/>
    <w:rsid w:val="6CAB46F7"/>
    <w:rsid w:val="6CAF20DF"/>
    <w:rsid w:val="6CC02FE9"/>
    <w:rsid w:val="6CCD7110"/>
    <w:rsid w:val="6CEF50C6"/>
    <w:rsid w:val="6CF97C5C"/>
    <w:rsid w:val="6D315ACA"/>
    <w:rsid w:val="6D611D5A"/>
    <w:rsid w:val="6D771B27"/>
    <w:rsid w:val="6D793968"/>
    <w:rsid w:val="6D7D3A31"/>
    <w:rsid w:val="6D806BB4"/>
    <w:rsid w:val="6DA723C9"/>
    <w:rsid w:val="6DCB15B1"/>
    <w:rsid w:val="6DEF6C91"/>
    <w:rsid w:val="6DFD7802"/>
    <w:rsid w:val="6E0E551E"/>
    <w:rsid w:val="6E100A21"/>
    <w:rsid w:val="6E187080"/>
    <w:rsid w:val="6E22598D"/>
    <w:rsid w:val="6E2860C8"/>
    <w:rsid w:val="6E2F12D6"/>
    <w:rsid w:val="6E3C2BCA"/>
    <w:rsid w:val="6E4E6307"/>
    <w:rsid w:val="6EA33813"/>
    <w:rsid w:val="6EA56D16"/>
    <w:rsid w:val="6EA9791B"/>
    <w:rsid w:val="6EB227A9"/>
    <w:rsid w:val="6EC539C8"/>
    <w:rsid w:val="6ECF7B5A"/>
    <w:rsid w:val="6ED20ADF"/>
    <w:rsid w:val="6ED90EE6"/>
    <w:rsid w:val="6F07603B"/>
    <w:rsid w:val="6F322C07"/>
    <w:rsid w:val="6F5632B7"/>
    <w:rsid w:val="6F6E74EB"/>
    <w:rsid w:val="6F715165"/>
    <w:rsid w:val="6F7F6161"/>
    <w:rsid w:val="6FC54BEF"/>
    <w:rsid w:val="700C1760"/>
    <w:rsid w:val="70271D5B"/>
    <w:rsid w:val="70466442"/>
    <w:rsid w:val="705708DB"/>
    <w:rsid w:val="706224EF"/>
    <w:rsid w:val="706D6302"/>
    <w:rsid w:val="70735D0A"/>
    <w:rsid w:val="70A2025E"/>
    <w:rsid w:val="70B96C2C"/>
    <w:rsid w:val="70DE4037"/>
    <w:rsid w:val="70E262C1"/>
    <w:rsid w:val="71954F93"/>
    <w:rsid w:val="719637E6"/>
    <w:rsid w:val="7198256C"/>
    <w:rsid w:val="71B524FB"/>
    <w:rsid w:val="71CF4C44"/>
    <w:rsid w:val="71D96859"/>
    <w:rsid w:val="71F95E2F"/>
    <w:rsid w:val="71FA6D8D"/>
    <w:rsid w:val="72207BAE"/>
    <w:rsid w:val="72320CF5"/>
    <w:rsid w:val="723D2CFA"/>
    <w:rsid w:val="724E3612"/>
    <w:rsid w:val="72866971"/>
    <w:rsid w:val="7296248F"/>
    <w:rsid w:val="72A417A5"/>
    <w:rsid w:val="72C84E5C"/>
    <w:rsid w:val="72F773E8"/>
    <w:rsid w:val="730264DE"/>
    <w:rsid w:val="73060740"/>
    <w:rsid w:val="73372F12"/>
    <w:rsid w:val="73843627"/>
    <w:rsid w:val="73A8656E"/>
    <w:rsid w:val="73C348D4"/>
    <w:rsid w:val="73CB085D"/>
    <w:rsid w:val="73DA38DF"/>
    <w:rsid w:val="73E907B7"/>
    <w:rsid w:val="74221C16"/>
    <w:rsid w:val="742D382A"/>
    <w:rsid w:val="744978D7"/>
    <w:rsid w:val="744D1B66"/>
    <w:rsid w:val="74645F02"/>
    <w:rsid w:val="748046EA"/>
    <w:rsid w:val="74AE2AF4"/>
    <w:rsid w:val="74AF3C71"/>
    <w:rsid w:val="74E354FB"/>
    <w:rsid w:val="75082A46"/>
    <w:rsid w:val="752217B8"/>
    <w:rsid w:val="754B297D"/>
    <w:rsid w:val="755F67D4"/>
    <w:rsid w:val="756558FE"/>
    <w:rsid w:val="75676A2A"/>
    <w:rsid w:val="75B9535C"/>
    <w:rsid w:val="75DA0F67"/>
    <w:rsid w:val="76101441"/>
    <w:rsid w:val="765E2666"/>
    <w:rsid w:val="76C7316E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C2A1C"/>
    <w:rsid w:val="77CD64EB"/>
    <w:rsid w:val="780131D8"/>
    <w:rsid w:val="788778CC"/>
    <w:rsid w:val="789241E7"/>
    <w:rsid w:val="78B41694"/>
    <w:rsid w:val="78D366C6"/>
    <w:rsid w:val="794F79B9"/>
    <w:rsid w:val="79630533"/>
    <w:rsid w:val="797265CF"/>
    <w:rsid w:val="79813367"/>
    <w:rsid w:val="798A3C76"/>
    <w:rsid w:val="7A560BE8"/>
    <w:rsid w:val="7A8A5D97"/>
    <w:rsid w:val="7A9133DA"/>
    <w:rsid w:val="7A9250D8"/>
    <w:rsid w:val="7AC12FC6"/>
    <w:rsid w:val="7AD3168F"/>
    <w:rsid w:val="7AE451AC"/>
    <w:rsid w:val="7AED4325"/>
    <w:rsid w:val="7AF763CB"/>
    <w:rsid w:val="7AFB4DD2"/>
    <w:rsid w:val="7B196019"/>
    <w:rsid w:val="7B230514"/>
    <w:rsid w:val="7B2A7E9F"/>
    <w:rsid w:val="7B2C0E24"/>
    <w:rsid w:val="7B3813B3"/>
    <w:rsid w:val="7B3F4283"/>
    <w:rsid w:val="7B615DFB"/>
    <w:rsid w:val="7B74701A"/>
    <w:rsid w:val="7B962A52"/>
    <w:rsid w:val="7BC21317"/>
    <w:rsid w:val="7BF401A4"/>
    <w:rsid w:val="7C2413BC"/>
    <w:rsid w:val="7C306AE4"/>
    <w:rsid w:val="7C4E5B9F"/>
    <w:rsid w:val="7C9F0D06"/>
    <w:rsid w:val="7CB16A21"/>
    <w:rsid w:val="7CBA7331"/>
    <w:rsid w:val="7CEE0A85"/>
    <w:rsid w:val="7CF746B7"/>
    <w:rsid w:val="7CF81394"/>
    <w:rsid w:val="7D0610F5"/>
    <w:rsid w:val="7D572A32"/>
    <w:rsid w:val="7DBD7E58"/>
    <w:rsid w:val="7DDB7C6E"/>
    <w:rsid w:val="7E026578"/>
    <w:rsid w:val="7E33111C"/>
    <w:rsid w:val="7E564B54"/>
    <w:rsid w:val="7E694F72"/>
    <w:rsid w:val="7E6C0EF6"/>
    <w:rsid w:val="7E7D6C4B"/>
    <w:rsid w:val="7EC8160F"/>
    <w:rsid w:val="7EDF4FBE"/>
    <w:rsid w:val="7F0416DC"/>
    <w:rsid w:val="7F0823F9"/>
    <w:rsid w:val="7F0C2FFD"/>
    <w:rsid w:val="7F425A56"/>
    <w:rsid w:val="7F723F6E"/>
    <w:rsid w:val="7F9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B1 Char"/>
    <w:link w:val="76"/>
    <w:qFormat/>
    <w:uiPriority w:val="0"/>
  </w:style>
  <w:style w:type="character" w:customStyle="1" w:styleId="86">
    <w:name w:val="正文文本 Char"/>
    <w:link w:val="30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liuyue0726</cp:lastModifiedBy>
  <cp:lastPrinted>2411-12-31T23:00:00Z</cp:lastPrinted>
  <dcterms:modified xsi:type="dcterms:W3CDTF">2024-08-12T09:52:38Z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0F4B964CBF2E4CC3B57DB8AC0CFBE91A</vt:lpwstr>
  </property>
</Properties>
</file>